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4D32CB" w14:textId="1905424D" w:rsidR="00964B87" w:rsidRPr="00277697" w:rsidRDefault="00964B87" w:rsidP="00277697">
      <w:pP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SA WG2 Meeting #12</w:t>
      </w:r>
      <w:r w:rsidR="006D1150">
        <w:rPr>
          <w:rFonts w:ascii="Arial" w:hAnsi="Arial" w:cs="Arial"/>
          <w:b/>
          <w:bCs/>
          <w:sz w:val="24"/>
          <w:szCs w:val="24"/>
        </w:rPr>
        <w:t>8</w:t>
      </w:r>
      <w:r w:rsidR="001C1783">
        <w:rPr>
          <w:rFonts w:ascii="Arial" w:hAnsi="Arial" w:cs="Arial"/>
          <w:b/>
          <w:bCs/>
          <w:sz w:val="24"/>
          <w:szCs w:val="24"/>
        </w:rPr>
        <w:t>bis</w:t>
      </w:r>
      <w:r>
        <w:rPr>
          <w:rFonts w:ascii="Arial" w:hAnsi="Arial" w:cs="Arial"/>
          <w:b/>
          <w:bCs/>
          <w:sz w:val="24"/>
          <w:szCs w:val="24"/>
        </w:rPr>
        <w:tab/>
      </w:r>
      <w:r w:rsidR="00277697" w:rsidRPr="00277697">
        <w:rPr>
          <w:rFonts w:ascii="Arial" w:hAnsi="Arial" w:cs="Arial"/>
          <w:b/>
          <w:bCs/>
          <w:sz w:val="24"/>
          <w:szCs w:val="24"/>
        </w:rPr>
        <w:t>S2-</w:t>
      </w:r>
      <w:r w:rsidR="00630A2C" w:rsidRPr="00277697">
        <w:rPr>
          <w:rFonts w:ascii="Arial" w:hAnsi="Arial" w:cs="Arial"/>
          <w:b/>
          <w:bCs/>
          <w:sz w:val="24"/>
          <w:szCs w:val="24"/>
        </w:rPr>
        <w:t>18</w:t>
      </w:r>
      <w:r w:rsidR="008E63D0">
        <w:rPr>
          <w:rFonts w:ascii="Arial" w:hAnsi="Arial" w:cs="Arial"/>
          <w:b/>
          <w:bCs/>
          <w:sz w:val="24"/>
          <w:szCs w:val="24"/>
        </w:rPr>
        <w:t>7977</w:t>
      </w:r>
    </w:p>
    <w:p w14:paraId="38A28816" w14:textId="77777777" w:rsidR="00964B87" w:rsidRDefault="00334ADB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Aug</w:t>
      </w:r>
      <w:r w:rsidRPr="00DF3535">
        <w:rPr>
          <w:rFonts w:ascii="Arial" w:hAnsi="Arial" w:cs="Arial"/>
          <w:b/>
          <w:bCs/>
          <w:sz w:val="24"/>
          <w:szCs w:val="24"/>
        </w:rPr>
        <w:t xml:space="preserve"> </w:t>
      </w:r>
      <w:r w:rsidR="00DF3535" w:rsidRPr="00DF3535">
        <w:rPr>
          <w:rFonts w:ascii="Arial" w:hAnsi="Arial" w:cs="Arial"/>
          <w:b/>
          <w:bCs/>
          <w:sz w:val="24"/>
          <w:szCs w:val="24"/>
        </w:rPr>
        <w:t>2</w:t>
      </w:r>
      <w:r>
        <w:rPr>
          <w:rFonts w:ascii="Arial" w:hAnsi="Arial" w:cs="Arial"/>
          <w:b/>
          <w:bCs/>
          <w:sz w:val="24"/>
          <w:szCs w:val="24"/>
        </w:rPr>
        <w:t>0</w:t>
      </w:r>
      <w:r w:rsidR="00DF3535" w:rsidRPr="00DF3535">
        <w:rPr>
          <w:rFonts w:ascii="Arial" w:hAnsi="Arial" w:cs="Arial"/>
          <w:b/>
          <w:bCs/>
          <w:sz w:val="24"/>
          <w:szCs w:val="24"/>
        </w:rPr>
        <w:t xml:space="preserve"> – </w:t>
      </w:r>
      <w:r>
        <w:rPr>
          <w:rFonts w:ascii="Arial" w:hAnsi="Arial" w:cs="Arial"/>
          <w:b/>
          <w:bCs/>
          <w:sz w:val="24"/>
          <w:szCs w:val="24"/>
        </w:rPr>
        <w:t>Aug 24</w:t>
      </w:r>
      <w:r w:rsidR="00840FDB" w:rsidRPr="00840FDB">
        <w:rPr>
          <w:rFonts w:ascii="Arial" w:hAnsi="Arial" w:cs="Arial"/>
          <w:b/>
          <w:bCs/>
          <w:sz w:val="24"/>
          <w:szCs w:val="24"/>
        </w:rPr>
        <w:t xml:space="preserve"> 2018</w:t>
      </w:r>
      <w:r w:rsidR="001444C6">
        <w:rPr>
          <w:rFonts w:ascii="Arial" w:hAnsi="Arial" w:cs="Arial"/>
          <w:b/>
          <w:bCs/>
          <w:sz w:val="24"/>
          <w:szCs w:val="24"/>
        </w:rPr>
        <w:t xml:space="preserve">, </w:t>
      </w:r>
      <w:r w:rsidR="00C81D5D" w:rsidRPr="00C81D5D">
        <w:rPr>
          <w:rFonts w:ascii="Arial" w:hAnsi="Arial" w:cs="Arial"/>
          <w:b/>
          <w:bCs/>
          <w:sz w:val="24"/>
          <w:szCs w:val="24"/>
        </w:rPr>
        <w:t>Sophia-Antipolis</w:t>
      </w:r>
      <w:r w:rsidR="00C81D5D">
        <w:rPr>
          <w:rFonts w:ascii="Arial" w:hAnsi="Arial" w:cs="Arial"/>
          <w:b/>
          <w:bCs/>
          <w:sz w:val="24"/>
          <w:szCs w:val="24"/>
        </w:rPr>
        <w:t>, FR</w:t>
      </w:r>
      <w:r w:rsidR="001444C6" w:rsidRPr="00840FDB">
        <w:rPr>
          <w:rFonts w:ascii="Arial" w:hAnsi="Arial" w:cs="Arial"/>
          <w:b/>
          <w:bCs/>
          <w:sz w:val="24"/>
          <w:szCs w:val="24"/>
        </w:rPr>
        <w:t xml:space="preserve">  </w:t>
      </w:r>
      <w:r w:rsidR="00840FDB" w:rsidRPr="00840FDB">
        <w:rPr>
          <w:rFonts w:ascii="Arial" w:hAnsi="Arial" w:cs="Arial"/>
          <w:b/>
          <w:bCs/>
          <w:sz w:val="24"/>
          <w:szCs w:val="24"/>
        </w:rPr>
        <w:t xml:space="preserve">   </w:t>
      </w:r>
      <w:r w:rsidR="00964B87">
        <w:rPr>
          <w:rFonts w:ascii="Arial" w:hAnsi="Arial" w:cs="Arial"/>
          <w:b/>
          <w:bCs/>
        </w:rPr>
        <w:tab/>
      </w:r>
    </w:p>
    <w:p w14:paraId="4E4B9506" w14:textId="26FEBED2" w:rsidR="00964B87" w:rsidRDefault="00964B8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020AE5">
        <w:rPr>
          <w:rFonts w:ascii="Arial" w:hAnsi="Arial" w:cs="Arial"/>
          <w:b/>
        </w:rPr>
        <w:t>Cisco</w:t>
      </w:r>
    </w:p>
    <w:p w14:paraId="44A0E9A3" w14:textId="6FF9BD22" w:rsidR="00964B87" w:rsidRPr="00277697" w:rsidRDefault="00964B87" w:rsidP="002776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95010D">
        <w:rPr>
          <w:rFonts w:ascii="Arial" w:hAnsi="Arial" w:cs="Arial"/>
          <w:b/>
        </w:rPr>
        <w:t>Comparison of Solutions to Key Issue #1</w:t>
      </w:r>
    </w:p>
    <w:p w14:paraId="6C2FDF9D" w14:textId="77777777" w:rsidR="00964B87" w:rsidRDefault="00964B8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14:paraId="03A27C3B" w14:textId="304342C6" w:rsidR="00964B87" w:rsidRDefault="00964B8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="00D64D1F">
        <w:rPr>
          <w:rFonts w:ascii="Arial" w:hAnsi="Arial" w:cs="Arial"/>
          <w:b/>
        </w:rPr>
        <w:t>6.x</w:t>
      </w:r>
    </w:p>
    <w:p w14:paraId="0B849005" w14:textId="1054433D" w:rsidR="00964B87" w:rsidRDefault="00964B8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r w:rsidR="00D64D1F">
        <w:rPr>
          <w:rFonts w:ascii="Arial" w:hAnsi="Arial" w:cs="Arial"/>
          <w:b/>
        </w:rPr>
        <w:t>FS_ETSUN</w:t>
      </w:r>
      <w:r>
        <w:rPr>
          <w:rFonts w:ascii="Arial" w:hAnsi="Arial" w:cs="Arial"/>
          <w:b/>
        </w:rPr>
        <w:t xml:space="preserve"> / Rel-16</w:t>
      </w:r>
    </w:p>
    <w:p w14:paraId="7795C636" w14:textId="2F156FB4" w:rsidR="00964B87" w:rsidRDefault="00964B87">
      <w:pPr>
        <w:rPr>
          <w:rFonts w:ascii="Arial" w:hAnsi="Arial" w:cs="Arial"/>
          <w:i/>
          <w:lang w:eastAsia="zh-CN"/>
        </w:rPr>
      </w:pPr>
      <w:r>
        <w:rPr>
          <w:rFonts w:ascii="Arial" w:hAnsi="Arial" w:cs="Arial"/>
          <w:b/>
          <w:bCs/>
          <w:i/>
        </w:rPr>
        <w:t>Abstract of the contribution:</w:t>
      </w:r>
      <w:r>
        <w:rPr>
          <w:rFonts w:ascii="Arial" w:hAnsi="Arial" w:cs="Arial"/>
          <w:i/>
        </w:rPr>
        <w:t xml:space="preserve"> </w:t>
      </w:r>
      <w:r w:rsidR="00DD7030">
        <w:rPr>
          <w:rFonts w:ascii="Arial" w:hAnsi="Arial" w:cs="Arial"/>
          <w:i/>
        </w:rPr>
        <w:t>Compares the key issues of the two main solutions for Key Issue #1</w:t>
      </w:r>
      <w:r>
        <w:rPr>
          <w:rFonts w:ascii="Arial" w:hAnsi="Arial" w:cs="Arial"/>
          <w:i/>
        </w:rPr>
        <w:t>.</w:t>
      </w:r>
    </w:p>
    <w:p w14:paraId="47E200E0" w14:textId="77777777" w:rsidR="00964B87" w:rsidRPr="004559EE" w:rsidRDefault="004559EE" w:rsidP="004559EE">
      <w:pPr>
        <w:pStyle w:val="Heading1"/>
      </w:pPr>
      <w:bookmarkStart w:id="0" w:name="_Toc462478989"/>
      <w:r w:rsidRPr="004559EE">
        <w:t>1</w:t>
      </w:r>
      <w:r w:rsidR="00964B87" w:rsidRPr="004559EE">
        <w:t xml:space="preserve"> Introduction</w:t>
      </w:r>
    </w:p>
    <w:p w14:paraId="53E73C30" w14:textId="433E0F62" w:rsidR="00483E07" w:rsidRDefault="00483E07" w:rsidP="00C80BFE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9F1C33" wp14:editId="2E72D8E6">
                <wp:simplePos x="0" y="0"/>
                <wp:positionH relativeFrom="column">
                  <wp:posOffset>38735</wp:posOffset>
                </wp:positionH>
                <wp:positionV relativeFrom="paragraph">
                  <wp:posOffset>379095</wp:posOffset>
                </wp:positionV>
                <wp:extent cx="6062345" cy="2166620"/>
                <wp:effectExtent l="0" t="0" r="0" b="5080"/>
                <wp:wrapTopAndBottom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62345" cy="2166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E94174A" w14:textId="501720E5" w:rsidR="00483E07" w:rsidRDefault="00483E07">
                            <w:r w:rsidRPr="00483E07">
                              <w:rPr>
                                <w:noProof/>
                              </w:rPr>
                              <w:drawing>
                                <wp:inline distT="0" distB="0" distL="0" distR="0" wp14:anchorId="2255CE08" wp14:editId="5B30EEFD">
                                  <wp:extent cx="5873115" cy="1964055"/>
                                  <wp:effectExtent l="0" t="0" r="0" b="444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73115" cy="19640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9F1C33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.05pt;margin-top:29.85pt;width:477.35pt;height:170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nnNyQQIAAHoEAAAOAAAAZHJzL2Uyb0RvYy54bWysVN9v2jAQfp+0/8Hy+whQYBtqqBgV0yTU&#13;&#10;VqJTn43jlEiOz7MNCfvr99kJLev2NO3FOd+d78f33eX6pq01OyrnKzI5Hw2GnCkjqajMc86/P64/&#13;&#10;fOLMB2EKocmonJ+U5zeL9++uGztXY9qTLpRjCGL8vLE534dg51nm5V7Vwg/IKgNjSa4WAVf3nBVO&#13;&#10;NIhe62w8HM6yhlxhHUnlPbS3nZEvUvyyVDLcl6VXgemco7aQTpfOXTyzxbWYPzth95XsyxD/UEUt&#13;&#10;KoOkL6FuRRDs4Ko/QtWVdOSpDANJdUZlWUmVekA3o+GbbrZ7YVXqBeB4+wKT/39h5d3xwbGqAHec&#13;&#10;GVGDokfVBvaFWjaK6DTWz+G0tXALLdTRs9d7KGPTbenq+EU7DHbgfHrBNgaTUM6Gs/HVZMqZhG08&#13;&#10;ms1m44R+9vrcOh++KqpZFHLuQF7CVBw3PiAlXM8uMZsnXRXrSut0iQOjVtqxowDVOqQi8eI3L21Y&#13;&#10;g1KupsMU2FB83kXWBglis11TUQrtru073VFxAgCOugHyVq4rFLkRPjwIh4lBz9iCcI+j1IQk1Euc&#13;&#10;7cn9/Js++oNIWDlrMIE59z8OwinO9DcDij+PJpM4sukymX4EXsxdWnaXFnOoV4TOQSOqS2L0D/os&#13;&#10;lo7qJyzLMmaFSRiJ3DkPZ3EVur3Askm1XCYnDKkVYWO2VsbQEelIwWP7JJzteQqg+I7Osyrmb+jq&#13;&#10;fONLQ8tDoLJKXEaAO1R73DHgieJ+GeMGXd6T1+svY/ELAAD//wMAUEsDBBQABgAIAAAAIQA+tsMm&#13;&#10;5AAAAA0BAAAPAAAAZHJzL2Rvd25yZXYueG1sTI9LT8MwEITvSPwHa5G4IGqX0pSk2VSIp8SNhoe4&#13;&#10;ufGSRMR2FLtp+PcsJ7istJrZ2fnyzWQ7MdIQWu8Q5jMFglzlTetqhJfy/vwKRIjaGd15RwjfFGBT&#13;&#10;HB/lOjP+4J5p3MZacIgLmUZoYuwzKUPVkNVh5ntyrH36werI61BLM+gDh9tOXiiVSKtbxx8a3dNN&#13;&#10;Q9XXdm8RPs7q96cwPbweFstFf/c4lqs3UyKenky3ax7XaxCRpvh3Ab8M3B8KLrbze2eC6BCSORsR&#13;&#10;lukKBMtpohhnh3CpVAqyyOV/iuIHAAD//wMAUEsBAi0AFAAGAAgAAAAhALaDOJL+AAAA4QEAABMA&#13;&#10;AAAAAAAAAAAAAAAAAAAAAFtDb250ZW50X1R5cGVzXS54bWxQSwECLQAUAAYACAAAACEAOP0h/9YA&#13;&#10;AACUAQAACwAAAAAAAAAAAAAAAAAvAQAAX3JlbHMvLnJlbHNQSwECLQAUAAYACAAAACEA0Z5zckEC&#13;&#10;AAB6BAAADgAAAAAAAAAAAAAAAAAuAgAAZHJzL2Uyb0RvYy54bWxQSwECLQAUAAYACAAAACEAPrbD&#13;&#10;JuQAAAANAQAADwAAAAAAAAAAAAAAAACbBAAAZHJzL2Rvd25yZXYueG1sUEsFBgAAAAAEAAQA8wAA&#13;&#10;AKwFAAAAAA==&#13;&#10;" fillcolor="white [3201]" stroked="f" strokeweight=".5pt">
                <v:textbox>
                  <w:txbxContent>
                    <w:p w14:paraId="4E94174A" w14:textId="501720E5" w:rsidR="00483E07" w:rsidRDefault="00483E07">
                      <w:r w:rsidRPr="00483E07">
                        <w:drawing>
                          <wp:inline distT="0" distB="0" distL="0" distR="0" wp14:anchorId="2255CE08" wp14:editId="5B30EEFD">
                            <wp:extent cx="5873115" cy="1964055"/>
                            <wp:effectExtent l="0" t="0" r="0" b="444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73115" cy="19640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t>There are two key architecture solutions to Key Issue #1. Solution #1 and Solution #5 architecture</w:t>
      </w:r>
      <w:r w:rsidR="006C3CDF">
        <w:t>s</w:t>
      </w:r>
      <w:r>
        <w:t>. At a high level the two architecture</w:t>
      </w:r>
      <w:r w:rsidR="006C3CDF">
        <w:t>s</w:t>
      </w:r>
      <w:r>
        <w:t xml:space="preserve"> are shown in the figure below.</w:t>
      </w:r>
    </w:p>
    <w:p w14:paraId="678660EF" w14:textId="7D6E13D8" w:rsidR="00483E07" w:rsidRDefault="006560CF" w:rsidP="006560CF">
      <w:pPr>
        <w:pStyle w:val="TF"/>
      </w:pPr>
      <w:r>
        <w:t>Figure 1: (Left) Solution #1 and (Right) Solution #5</w:t>
      </w:r>
    </w:p>
    <w:p w14:paraId="68FCEE21" w14:textId="305CE87F" w:rsidR="00483E07" w:rsidRDefault="00483E07" w:rsidP="00483E07">
      <w:pPr>
        <w:pStyle w:val="Heading2"/>
      </w:pPr>
      <w:r>
        <w:t xml:space="preserve">1.1 </w:t>
      </w:r>
      <w:r>
        <w:tab/>
        <w:t xml:space="preserve">I-SMF Functionality </w:t>
      </w:r>
    </w:p>
    <w:p w14:paraId="2941ABA2" w14:textId="01DFF6D0" w:rsidR="00483E07" w:rsidRDefault="00483E07" w:rsidP="00C80BFE">
      <w:r>
        <w:t>The main difference in the functionality of the two architecture is depicted in the figure below.</w:t>
      </w:r>
    </w:p>
    <w:p w14:paraId="0A2D2B3A" w14:textId="082C29F0" w:rsidR="00483E07" w:rsidRDefault="00483E07" w:rsidP="00C80BFE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1519104" wp14:editId="4015E750">
                <wp:simplePos x="0" y="0"/>
                <wp:positionH relativeFrom="column">
                  <wp:posOffset>38862</wp:posOffset>
                </wp:positionH>
                <wp:positionV relativeFrom="paragraph">
                  <wp:posOffset>64897</wp:posOffset>
                </wp:positionV>
                <wp:extent cx="6172200" cy="2221992"/>
                <wp:effectExtent l="0" t="0" r="0" b="63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72200" cy="22219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17D7D92" w14:textId="649E30ED" w:rsidR="00483E07" w:rsidRDefault="00483E07">
                            <w:r w:rsidRPr="00483E07">
                              <w:rPr>
                                <w:noProof/>
                              </w:rPr>
                              <w:drawing>
                                <wp:inline distT="0" distB="0" distL="0" distR="0" wp14:anchorId="23C7D01D" wp14:editId="26BB2C28">
                                  <wp:extent cx="5980176" cy="2066544"/>
                                  <wp:effectExtent l="0" t="0" r="1905" b="381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980176" cy="20665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19104" id="Text Box 3" o:spid="_x0000_s1027" type="#_x0000_t202" style="position:absolute;margin-left:3.05pt;margin-top:5.1pt;width:486pt;height:174.9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58k6QwIAAIEEAAAOAAAAZHJzL2Uyb0RvYy54bWysVFFv2jAQfp+0/2D5fYQE2o6IUDEqpklV&#13;&#10;WwmmPhvHBkuOz7MNCfv1OztAWbenaS/mfHf5fPd9d0zvu0aTg3BegaloPhhSIgyHWpltRb+vl58+&#13;&#10;U+IDMzXTYERFj8LT+9nHD9PWlqKAHehaOIIgxpetreguBFtmmec70TA/ACsMBiW4hgW8um1WO9Yi&#13;&#10;eqOzYji8zVpwtXXAhffofeiDdJbwpRQ8PEvpRSC6olhbSKdL5yae2WzKyq1jdqf4qQz2D1U0TBl8&#13;&#10;9AL1wAIje6f+gGoUd+BBhgGHJgMpFRepB+wmH77rZrVjVqRekBxvLzT5/wfLnw4vjqi6oiNKDGtQ&#13;&#10;orXoAvkCHRlFdlrrS0xaWUwLHbpR5bPfozM23UnXxF9sh2AceT5euI1gHJ23+V2BglHCMVYURT6Z&#13;&#10;FBEne/vcOh++CmhINCrqULzEKTs8+tCnnlPiax60qpdK63SJAyMW2pEDQ6l1SEUi+G9Z2pAWSxnd&#13;&#10;DBOwgfh5j6wN1hKb7ZuKVug2XaLm0vAG6iPy4KCfI2/5UmGtj8yHF+ZwcLA/XIbwjIfUgG/ByaJk&#13;&#10;B+7n3/wxH/XEKCUtDmJF/Y89c4IS/c2g0pN8PI6Tmy7jm7sCL+46srmOmH2zACQgx7WzPJkxP+iz&#13;&#10;KR00r7gz8/gqhpjh+HZFw9lchH49cOe4mM9TEs6qZeHRrCyP0JHwqMS6e2XOnuQKqPQTnEeWle9U&#13;&#10;63Pjlwbm+wBSJUkjzz2rJ/pxztNQnHYyLtL1PWW9/XPMfgEAAP//AwBQSwMEFAAGAAgAAAAhAFPN&#13;&#10;PxfiAAAADQEAAA8AAABkcnMvZG93bnJldi54bWxMT0tPg0AQvpv4HzZj4sXYhRJppSyN8dXEm8VH&#13;&#10;vG3ZEYjsLGG3gP/e8aSXSeb7Zr5Hvp1tJ0YcfOtIQbyIQCBVzrRUK3gpHy7XIHzQZHTnCBV8o4dt&#13;&#10;cXqS68y4iZ5x3IdasAj5TCtoQugzKX3VoNV+4Xok5j7dYHXgdailGfTE4raTyyhKpdUtsUOje7xt&#13;&#10;sPraH62Cj4v6/cnPj69TcpX097uxXL2ZUqnzs/luw+NmAyLgHP4+4LcD54eCgx3ckYwXnYI05kOG&#13;&#10;oyUIpq9XawYOCpI0ikEWufzfovgBAAD//wMAUEsBAi0AFAAGAAgAAAAhALaDOJL+AAAA4QEAABMA&#13;&#10;AAAAAAAAAAAAAAAAAAAAAFtDb250ZW50X1R5cGVzXS54bWxQSwECLQAUAAYACAAAACEAOP0h/9YA&#13;&#10;AACUAQAACwAAAAAAAAAAAAAAAAAvAQAAX3JlbHMvLnJlbHNQSwECLQAUAAYACAAAACEAnOfJOkMC&#13;&#10;AACBBAAADgAAAAAAAAAAAAAAAAAuAgAAZHJzL2Uyb0RvYy54bWxQSwECLQAUAAYACAAAACEAU80/&#13;&#10;F+IAAAANAQAADwAAAAAAAAAAAAAAAACdBAAAZHJzL2Rvd25yZXYueG1sUEsFBgAAAAAEAAQA8wAA&#13;&#10;AKwFAAAAAA==&#13;&#10;" fillcolor="white [3201]" stroked="f" strokeweight=".5pt">
                <v:textbox>
                  <w:txbxContent>
                    <w:p w14:paraId="517D7D92" w14:textId="649E30ED" w:rsidR="00483E07" w:rsidRDefault="00483E07">
                      <w:r w:rsidRPr="00483E07">
                        <w:drawing>
                          <wp:inline distT="0" distB="0" distL="0" distR="0" wp14:anchorId="23C7D01D" wp14:editId="26BB2C28">
                            <wp:extent cx="5980176" cy="2066544"/>
                            <wp:effectExtent l="0" t="0" r="1905" b="381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980176" cy="20665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80C3985" w14:textId="77777777" w:rsidR="00483E07" w:rsidRDefault="00483E07" w:rsidP="00C80BFE"/>
    <w:p w14:paraId="58076062" w14:textId="77777777" w:rsidR="00483E07" w:rsidRDefault="00483E07" w:rsidP="00C80BFE"/>
    <w:p w14:paraId="2E0981DC" w14:textId="77777777" w:rsidR="00483E07" w:rsidRDefault="00483E07" w:rsidP="00C80BFE"/>
    <w:p w14:paraId="3DC79F8D" w14:textId="77777777" w:rsidR="00483E07" w:rsidRDefault="00483E07" w:rsidP="00C80BFE"/>
    <w:p w14:paraId="2E40BAC4" w14:textId="77777777" w:rsidR="00483E07" w:rsidRDefault="00483E07" w:rsidP="00C80BFE"/>
    <w:p w14:paraId="0449C32E" w14:textId="77777777" w:rsidR="00483E07" w:rsidRDefault="00483E07" w:rsidP="00C80BFE"/>
    <w:p w14:paraId="1CD16440" w14:textId="77777777" w:rsidR="00483E07" w:rsidRDefault="00483E07" w:rsidP="00C80BFE"/>
    <w:p w14:paraId="27FFA8FE" w14:textId="77777777" w:rsidR="00483E07" w:rsidRDefault="00483E07" w:rsidP="00C80BFE"/>
    <w:p w14:paraId="586DB413" w14:textId="68D4528D" w:rsidR="006560CF" w:rsidRDefault="006560CF" w:rsidP="006560CF">
      <w:pPr>
        <w:pStyle w:val="TF"/>
      </w:pPr>
      <w:r>
        <w:t>Figure 2</w:t>
      </w:r>
      <w:r>
        <w:t xml:space="preserve">: </w:t>
      </w:r>
      <w:r>
        <w:t>Functionality differences for I-SMF</w:t>
      </w:r>
    </w:p>
    <w:p w14:paraId="22B36D1D" w14:textId="77777777" w:rsidR="006560CF" w:rsidRDefault="006560CF" w:rsidP="00C80BFE"/>
    <w:p w14:paraId="4A484905" w14:textId="768822E3" w:rsidR="00483E07" w:rsidRDefault="00483E07" w:rsidP="00C80BFE">
      <w:r>
        <w:lastRenderedPageBreak/>
        <w:t xml:space="preserve">The main difference is that the I-SMF functionality in Solution #1 is almost the same as that of a full SMF. The I-SMF in Solution #1 functions almost like a V-SMF in home-routed roaming scenario. </w:t>
      </w:r>
      <w:r w:rsidRPr="008E63D0">
        <w:rPr>
          <w:b/>
        </w:rPr>
        <w:t>In addition the I-SMF has functionality of proxying the charging and LI interfaces when UL-CL is deployed</w:t>
      </w:r>
      <w:r>
        <w:t xml:space="preserve">. </w:t>
      </w:r>
    </w:p>
    <w:p w14:paraId="399ED43F" w14:textId="408FCCD9" w:rsidR="00EC6216" w:rsidRDefault="008E63D0" w:rsidP="00C80BFE">
      <w:r>
        <w:t>For the case of Solution #5, the I-SMF performs the function of N4 proxy. In addition the I-SMF may also perform the functionality of N3 and N9 TEID allocation</w:t>
      </w:r>
      <w:r w:rsidR="006C3CDF">
        <w:t xml:space="preserve"> and UPF selection</w:t>
      </w:r>
      <w:r>
        <w:t xml:space="preserve">. The A-SMF handles NAS-SM messages and manages the RAN for resource allocation. The I-SMF </w:t>
      </w:r>
      <w:r w:rsidR="006C3CDF">
        <w:t>could be</w:t>
      </w:r>
      <w:r>
        <w:t xml:space="preserve"> a simple SDN proxy controller and only manages the UPF, the main functionality needed to solve Key Issue #1.</w:t>
      </w:r>
      <w:r w:rsidR="00EC6216">
        <w:t xml:space="preserve"> </w:t>
      </w:r>
    </w:p>
    <w:p w14:paraId="764A5762" w14:textId="206B060B" w:rsidR="008E63D0" w:rsidRDefault="00EC6216" w:rsidP="00C80BFE">
      <w:r>
        <w:t>Solution #5 is also a lot easier to implement where UPFs in different regions are from different vendors and controlled by SMFs from</w:t>
      </w:r>
      <w:r w:rsidR="00427AA8">
        <w:t xml:space="preserve"> that vendor. In the figure abov</w:t>
      </w:r>
      <w:r>
        <w:t xml:space="preserve">e blue and green may represent different vendors of UPF+SMF pairs. With solution #5, the I-SMF only provides proxy functionality to A-SMF to provide just sufficient control of the I-UPF. </w:t>
      </w:r>
      <w:r w:rsidR="00FC304D">
        <w:t>Hence, inter-vendor operation of Solution #5 is easier than Solution #1.</w:t>
      </w:r>
    </w:p>
    <w:p w14:paraId="34AC57FC" w14:textId="77777777" w:rsidR="00B03BA4" w:rsidRDefault="00B03BA4" w:rsidP="00C80BFE"/>
    <w:p w14:paraId="2B715B4E" w14:textId="46955CF2" w:rsidR="00EC6216" w:rsidRDefault="00EC6216" w:rsidP="00EC6216">
      <w:pPr>
        <w:pStyle w:val="Heading2"/>
      </w:pPr>
      <w:r>
        <w:t xml:space="preserve">1.2 </w:t>
      </w:r>
      <w:r>
        <w:tab/>
        <w:t>Idle to Active transition</w:t>
      </w:r>
    </w:p>
    <w:p w14:paraId="6B1B846E" w14:textId="6283E1B8" w:rsidR="00EC6216" w:rsidRDefault="0042704C" w:rsidP="00EC6216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5EAFE4" wp14:editId="36685C48">
                <wp:simplePos x="0" y="0"/>
                <wp:positionH relativeFrom="column">
                  <wp:posOffset>29210</wp:posOffset>
                </wp:positionH>
                <wp:positionV relativeFrom="paragraph">
                  <wp:posOffset>337820</wp:posOffset>
                </wp:positionV>
                <wp:extent cx="6290945" cy="2294890"/>
                <wp:effectExtent l="0" t="0" r="0" b="3810"/>
                <wp:wrapTopAndBottom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0945" cy="2294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E66E410" w14:textId="2F5BAD7C" w:rsidR="0042704C" w:rsidRDefault="0042704C">
                            <w:r w:rsidRPr="0042704C">
                              <w:rPr>
                                <w:noProof/>
                              </w:rPr>
                              <w:drawing>
                                <wp:inline distT="0" distB="0" distL="0" distR="0" wp14:anchorId="6B1B4530" wp14:editId="2F54DE85">
                                  <wp:extent cx="6101715" cy="2154555"/>
                                  <wp:effectExtent l="0" t="0" r="0" b="4445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101715" cy="21545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5EAFE4" id="Text Box 5" o:spid="_x0000_s1028" type="#_x0000_t202" style="position:absolute;margin-left:2.3pt;margin-top:26.6pt;width:495.35pt;height:180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i6/IRQIAAIEEAAAOAAAAZHJzL2Uyb0RvYy54bWysVN9v2jAQfp+0/8Hy+xrIoCuIUDGqTpNQ&#13;&#10;W6mt+mwcByI5Ps82JOyv32cHWtbtadqLc74734/vu8vsums02yvnazIFH14MOFNGUlmbTcGfn24/&#13;&#10;XXHmgzCl0GRUwQ/K8+v5xw+z1k5VTlvSpXIMQYyftrbg2xDsNMu83KpG+AuyysBYkWtEwNVtstKJ&#13;&#10;FtEbneWDwWXWkiutI6m8h/amN/J5il9VSob7qvIqMF1w1BbS6dK5jmc2n4npxgm7reWxDPEPVTSi&#13;&#10;Nkj6GupGBMF2rv4jVFNLR56qcCGpyaiqaqlSD+hmOHjXzeNWWJV6ATjevsLk/19Yebd/cKwuCz7m&#13;&#10;zIgGFD2pLrCv1LFxRKe1fgqnRwu30EENlk96D2VsuqtcE79oh8EOnA+v2MZgEsrLfDKYjJBEwpbn&#13;&#10;k9HVJKGfvT23zodvihoWhYI7kJcwFfuVDygFrieXmM2TrsvbWut0iQOjltqxvQDVOqQi8eI3L21Y&#13;&#10;i1I+jwcpsKH4vI+sDRLEZvumohS6dZegyU8Nr6k8AAdH/Rx5K29r1LoSPjwIh8FB61iGcI+j0oRc&#13;&#10;dJQ425L7+Td99AefsHLWYhAL7n/shFOc6e8GTE+Go1Gc3HQZjb/kuLhzy/rcYnbNkgDAEGtnZRKj&#13;&#10;f9AnsXLUvGBnFjErTMJI5C54OInL0K8Hdk6qxSI5YVatCCvzaGUMHQGPTDx1L8LZI10BTN/RaWTF&#13;&#10;9B1rvW98aWixC1TVidKIc4/qEX7MeWL6uJNxkc7vyevtzzH/BQAA//8DAFBLAwQUAAYACAAAACEA&#13;&#10;xw8WuOQAAAANAQAADwAAAGRycy9kb3ducmV2LnhtbEyPTU/DMAyG70j8h8hIXNCWbqUb65pOiE+J&#13;&#10;Gysf4pY1pq1onKrJ2vLvMSe4WLIf+/X7ZrvJtmLA3jeOFCzmEQik0pmGKgUvxf3sCoQPmoxuHaGC&#13;&#10;b/Swy09PMp0aN9IzDvtQCRYhn2oFdQhdKqUva7Taz12HxOzT9VYHbvtKml6PLG5buYyilbS6If5Q&#13;&#10;6w5vaiy/9ker4OOien/y08PrGCdxd/c4FOs3Uyh1fjbdbrlcb0EEnMLfBfxmYP+Qs7GDO5LxolVw&#13;&#10;ueJFBUm8BMF4s0liEAeeL5jIPJP/U+Q/AAAA//8DAFBLAQItABQABgAIAAAAIQC2gziS/gAAAOEB&#13;&#10;AAATAAAAAAAAAAAAAAAAAAAAAABbQ29udGVudF9UeXBlc10ueG1sUEsBAi0AFAAGAAgAAAAhADj9&#13;&#10;If/WAAAAlAEAAAsAAAAAAAAAAAAAAAAALwEAAF9yZWxzLy5yZWxzUEsBAi0AFAAGAAgAAAAhANCL&#13;&#10;r8hFAgAAgQQAAA4AAAAAAAAAAAAAAAAALgIAAGRycy9lMm9Eb2MueG1sUEsBAi0AFAAGAAgAAAAh&#13;&#10;AMcPFrjkAAAADQEAAA8AAAAAAAAAAAAAAAAAnwQAAGRycy9kb3ducmV2LnhtbFBLBQYAAAAABAAE&#13;&#10;APMAAACwBQAAAAA=&#13;&#10;" fillcolor="white [3201]" stroked="f" strokeweight=".5pt">
                <v:textbox>
                  <w:txbxContent>
                    <w:p w14:paraId="4E66E410" w14:textId="2F5BAD7C" w:rsidR="0042704C" w:rsidRDefault="0042704C">
                      <w:r w:rsidRPr="0042704C">
                        <w:drawing>
                          <wp:inline distT="0" distB="0" distL="0" distR="0" wp14:anchorId="6B1B4530" wp14:editId="2F54DE85">
                            <wp:extent cx="6101715" cy="2154555"/>
                            <wp:effectExtent l="0" t="0" r="0" b="4445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101715" cy="21545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D9759D">
        <w:t xml:space="preserve">Comparison of network triggered service request is shown in the figure below. </w:t>
      </w:r>
    </w:p>
    <w:p w14:paraId="7295418D" w14:textId="4C9DF319" w:rsidR="0042704C" w:rsidRDefault="0042704C" w:rsidP="00EC6216"/>
    <w:p w14:paraId="6300B0A3" w14:textId="12472BB5" w:rsidR="0042704C" w:rsidRDefault="0042704C" w:rsidP="00EC6216">
      <w:r>
        <w:t xml:space="preserve">For Solution #1, the downlink packet arrives via the N9 interface to the I-UPF. The I-UPF sends Data Notification to </w:t>
      </w:r>
      <w:r>
        <w:t xml:space="preserve">the I-SMF which in turn sends an N2 message to the AMF. The AMF will then page the mobile. </w:t>
      </w:r>
    </w:p>
    <w:p w14:paraId="0E9A0CBC" w14:textId="42FE1969" w:rsidR="006C1D65" w:rsidRDefault="0042704C" w:rsidP="00EC6216">
      <w:r>
        <w:t xml:space="preserve">For Solution #5, similar steps occur but requires the I-SMF to proxy the data notification to the A-SMF (2'). </w:t>
      </w:r>
      <w:r w:rsidR="006C3CDF">
        <w:t>Through configuration option the A-SMF could remove N9 interface and perform DDN directly, establishing N9 and N3 when UE reconnects.</w:t>
      </w:r>
    </w:p>
    <w:p w14:paraId="094AB67A" w14:textId="32FB49FB" w:rsidR="0042704C" w:rsidRDefault="006C1D65" w:rsidP="00EC6216">
      <w:r>
        <w:t xml:space="preserve">The performance of the solution is the same for both the solutions. </w:t>
      </w:r>
    </w:p>
    <w:p w14:paraId="2C854524" w14:textId="42E86B07" w:rsidR="0042704C" w:rsidRDefault="000B2FEA" w:rsidP="000B2FEA">
      <w:pPr>
        <w:pStyle w:val="Heading2"/>
      </w:pPr>
      <w:r>
        <w:t>1.3</w:t>
      </w:r>
      <w:r>
        <w:tab/>
        <w:t>Introduction of UL-CL</w:t>
      </w:r>
    </w:p>
    <w:p w14:paraId="695EBC8A" w14:textId="67247F30" w:rsidR="000B2FEA" w:rsidRPr="000B2FEA" w:rsidRDefault="000B2FEA" w:rsidP="000B2FEA">
      <w:r>
        <w:t xml:space="preserve">The introduction of UL-CL needs to be controlled by the A-SMF, since the introduction of UL-CL has charging </w:t>
      </w:r>
      <w:r w:rsidR="00CF0142">
        <w:t>and usage reporting implications</w:t>
      </w:r>
      <w:r>
        <w:t xml:space="preserve">. Also, AF influence of UL-CL REQUIRES A-SMF to make the decision since the PCF interface is to the A-SMF. </w:t>
      </w:r>
    </w:p>
    <w:p w14:paraId="7939E04F" w14:textId="1763B6CB" w:rsidR="0042704C" w:rsidRDefault="00401693" w:rsidP="00EC6216">
      <w:r>
        <w:t xml:space="preserve">With Solution #1, the A-SMF needs to proxy the traffic steering rule to I-SMF which then needs to work on the traffic steering rule to perform the N4 functionality to add UL-CL function to the I-UPF, or introduce a new UL-CL UPF. </w:t>
      </w:r>
    </w:p>
    <w:p w14:paraId="3CB1AC9F" w14:textId="3108D867" w:rsidR="00486D70" w:rsidRDefault="00486D70" w:rsidP="00EC6216">
      <w:r>
        <w:t>With Solution #5, the A-SMF triggers the addition of UL-CL UPF based on PCC rule and location of the UE. The I-SMF proxies the provisioning from A-SMF to the UL-CL UPF.</w:t>
      </w:r>
    </w:p>
    <w:p w14:paraId="3C5F24FF" w14:textId="44D3A5F8" w:rsidR="0042704C" w:rsidRDefault="00427AA8" w:rsidP="00427AA8">
      <w:pPr>
        <w:pStyle w:val="Heading2"/>
      </w:pPr>
      <w:r>
        <w:t>1.5</w:t>
      </w:r>
      <w:r>
        <w:tab/>
        <w:t>Selection of I-SMF/I-UPF</w:t>
      </w:r>
    </w:p>
    <w:p w14:paraId="291B0C80" w14:textId="0C98BDCB" w:rsidR="0042704C" w:rsidRDefault="00D56D10" w:rsidP="00EC6216">
      <w:r>
        <w:t>In Solution #1, the Selection of I-SMF is performed by the AMF, e</w:t>
      </w:r>
      <w:r w:rsidR="006C3CDF">
        <w:t>.</w:t>
      </w:r>
      <w:r>
        <w:t xml:space="preserve">g. based on the current location of the UE. In Rel-15, the selection of SMF is performed by AMF but not based on location of the UE since SMF is expected to serve </w:t>
      </w:r>
      <w:r>
        <w:lastRenderedPageBreak/>
        <w:t xml:space="preserve">entire PLMN. The selection is more based on DNN and S-NSSAI. The selection of I-SMF and UPFs is a session management function and should be performed by SMF, which is the proposal in Solution #5. </w:t>
      </w:r>
    </w:p>
    <w:p w14:paraId="6713E5A6" w14:textId="29D1A58D" w:rsidR="0042704C" w:rsidRPr="00EC6216" w:rsidRDefault="00D56D10" w:rsidP="00EC6216">
      <w:r>
        <w:t xml:space="preserve">Hence, Solution #5 </w:t>
      </w:r>
      <w:r w:rsidR="006C3CDF">
        <w:t>maintains</w:t>
      </w:r>
      <w:r>
        <w:t xml:space="preserve"> the SM/MM separation since it allocates the functionality of I-SMF/I-UPF selection to SMF rather than AMF.</w:t>
      </w:r>
    </w:p>
    <w:p w14:paraId="2357BB9C" w14:textId="77777777" w:rsidR="00483E07" w:rsidRDefault="00483E07" w:rsidP="00C80BFE"/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715"/>
        <w:gridCol w:w="2070"/>
        <w:gridCol w:w="3420"/>
        <w:gridCol w:w="3423"/>
      </w:tblGrid>
      <w:tr w:rsidR="00725753" w:rsidRPr="00725753" w14:paraId="3C8D17EB" w14:textId="77777777" w:rsidTr="007257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679039D" w14:textId="7986F6F7" w:rsidR="00725753" w:rsidRPr="00725753" w:rsidRDefault="00725753" w:rsidP="00725753">
            <w:pPr>
              <w:jc w:val="center"/>
              <w:rPr>
                <w:color w:val="FFFFFF" w:themeColor="background1"/>
              </w:rPr>
            </w:pPr>
            <w:r w:rsidRPr="00725753">
              <w:rPr>
                <w:color w:val="FFFFFF" w:themeColor="background1"/>
              </w:rPr>
              <w:t>#</w:t>
            </w:r>
          </w:p>
        </w:tc>
        <w:tc>
          <w:tcPr>
            <w:tcW w:w="2070" w:type="dxa"/>
          </w:tcPr>
          <w:p w14:paraId="4B8C9159" w14:textId="09744DAC" w:rsidR="00725753" w:rsidRPr="00725753" w:rsidRDefault="00725753" w:rsidP="007257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</w:rPr>
            </w:pPr>
            <w:r w:rsidRPr="00725753">
              <w:rPr>
                <w:color w:val="FFFFFF" w:themeColor="background1"/>
              </w:rPr>
              <w:t>Feature</w:t>
            </w:r>
          </w:p>
        </w:tc>
        <w:tc>
          <w:tcPr>
            <w:tcW w:w="3420" w:type="dxa"/>
          </w:tcPr>
          <w:p w14:paraId="6AB0F213" w14:textId="4DD47C07" w:rsidR="00725753" w:rsidRPr="00725753" w:rsidRDefault="00725753" w:rsidP="007257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</w:rPr>
            </w:pPr>
            <w:r w:rsidRPr="00725753">
              <w:rPr>
                <w:color w:val="FFFFFF" w:themeColor="background1"/>
              </w:rPr>
              <w:t>Solution #1</w:t>
            </w:r>
          </w:p>
        </w:tc>
        <w:tc>
          <w:tcPr>
            <w:tcW w:w="3423" w:type="dxa"/>
          </w:tcPr>
          <w:p w14:paraId="2143AE94" w14:textId="0F0B6F3B" w:rsidR="00725753" w:rsidRPr="00725753" w:rsidRDefault="00725753" w:rsidP="007257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</w:rPr>
            </w:pPr>
            <w:r w:rsidRPr="00725753">
              <w:rPr>
                <w:color w:val="FFFFFF" w:themeColor="background1"/>
              </w:rPr>
              <w:t>Solution #5</w:t>
            </w:r>
          </w:p>
        </w:tc>
      </w:tr>
      <w:tr w:rsidR="00725753" w:rsidRPr="00725753" w14:paraId="1ECB3B82" w14:textId="77777777" w:rsidTr="007257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BDB5609" w14:textId="351034F7" w:rsidR="00725753" w:rsidRPr="00725753" w:rsidRDefault="00725753" w:rsidP="00C80BFE">
            <w:pPr>
              <w:rPr>
                <w:b w:val="0"/>
              </w:rPr>
            </w:pPr>
            <w:r w:rsidRPr="00725753">
              <w:rPr>
                <w:b w:val="0"/>
              </w:rPr>
              <w:t>1</w:t>
            </w:r>
          </w:p>
        </w:tc>
        <w:tc>
          <w:tcPr>
            <w:tcW w:w="2070" w:type="dxa"/>
          </w:tcPr>
          <w:p w14:paraId="78804B91" w14:textId="44B6D4D8" w:rsidR="00725753" w:rsidRPr="00725753" w:rsidRDefault="00725753" w:rsidP="00C80BF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25753">
              <w:t>Functionality of I-SMF</w:t>
            </w:r>
          </w:p>
        </w:tc>
        <w:tc>
          <w:tcPr>
            <w:tcW w:w="3420" w:type="dxa"/>
          </w:tcPr>
          <w:p w14:paraId="00C5FE82" w14:textId="77777777" w:rsidR="00725753" w:rsidRDefault="00725753" w:rsidP="00C80BF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 Full functionality of SMF</w:t>
            </w:r>
          </w:p>
          <w:p w14:paraId="46C16F62" w14:textId="77777777" w:rsidR="00725753" w:rsidRDefault="00725753" w:rsidP="00C80BF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 N11 support needed</w:t>
            </w:r>
          </w:p>
          <w:p w14:paraId="6CDFF1A2" w14:textId="05DAD840" w:rsidR="00725753" w:rsidRPr="00725753" w:rsidRDefault="00725753" w:rsidP="00C80BF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423" w:type="dxa"/>
          </w:tcPr>
          <w:p w14:paraId="2008F674" w14:textId="77777777" w:rsidR="00725753" w:rsidRDefault="00725753" w:rsidP="00C80BF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 Proxy N4 functionality</w:t>
            </w:r>
          </w:p>
          <w:p w14:paraId="6645CCB5" w14:textId="7BECF4A1" w:rsidR="00725753" w:rsidRPr="00725753" w:rsidRDefault="006C1D65" w:rsidP="00C80BF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 TEID allocation for N3 and N9 tunne</w:t>
            </w:r>
            <w:r w:rsidR="00377800">
              <w:t>l</w:t>
            </w:r>
          </w:p>
        </w:tc>
      </w:tr>
      <w:tr w:rsidR="00725753" w14:paraId="50F41B25" w14:textId="77777777" w:rsidTr="0072575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5B6B873" w14:textId="1CA0CE38" w:rsidR="00725753" w:rsidRDefault="00486D70" w:rsidP="00C80BFE">
            <w:r>
              <w:t>2</w:t>
            </w:r>
          </w:p>
        </w:tc>
        <w:tc>
          <w:tcPr>
            <w:tcW w:w="2070" w:type="dxa"/>
          </w:tcPr>
          <w:p w14:paraId="7DCF05E4" w14:textId="5301F1B6" w:rsidR="00725753" w:rsidRDefault="00725753" w:rsidP="00C80B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Impacts on A-SMF</w:t>
            </w:r>
          </w:p>
        </w:tc>
        <w:tc>
          <w:tcPr>
            <w:tcW w:w="3420" w:type="dxa"/>
          </w:tcPr>
          <w:p w14:paraId="0A21EE3F" w14:textId="7E8FDB12" w:rsidR="00725753" w:rsidRDefault="00725753" w:rsidP="00C80B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- New procedure to </w:t>
            </w:r>
            <w:r w:rsidR="006C3CDF">
              <w:t xml:space="preserve">retrieve context and transfer to </w:t>
            </w:r>
            <w:r>
              <w:t>I-SMF</w:t>
            </w:r>
          </w:p>
        </w:tc>
        <w:tc>
          <w:tcPr>
            <w:tcW w:w="3423" w:type="dxa"/>
          </w:tcPr>
          <w:p w14:paraId="52BDA873" w14:textId="773AE78B" w:rsidR="00725753" w:rsidRDefault="00725753" w:rsidP="00C80B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 Simple procedure to add I-SMF using NRF</w:t>
            </w:r>
          </w:p>
        </w:tc>
      </w:tr>
      <w:tr w:rsidR="00725753" w14:paraId="7F50C85D" w14:textId="77777777" w:rsidTr="007257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FC22C57" w14:textId="6014081E" w:rsidR="00725753" w:rsidRDefault="00486D70" w:rsidP="00C80BFE">
            <w:r>
              <w:t>3</w:t>
            </w:r>
          </w:p>
        </w:tc>
        <w:tc>
          <w:tcPr>
            <w:tcW w:w="2070" w:type="dxa"/>
          </w:tcPr>
          <w:p w14:paraId="172BCD8A" w14:textId="59653418" w:rsidR="00725753" w:rsidRDefault="00427AA8" w:rsidP="00C80BF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Impact of AMF</w:t>
            </w:r>
          </w:p>
        </w:tc>
        <w:tc>
          <w:tcPr>
            <w:tcW w:w="3420" w:type="dxa"/>
          </w:tcPr>
          <w:p w14:paraId="0678E900" w14:textId="515BBC74" w:rsidR="00725753" w:rsidRDefault="00427AA8" w:rsidP="00C80BF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Location based UPF/SMF discovery. NOTE: In Release-15, AMF does not perform this functionality</w:t>
            </w:r>
            <w:r w:rsidR="00D56D10">
              <w:t xml:space="preserve"> since this is SM functionality.</w:t>
            </w:r>
          </w:p>
        </w:tc>
        <w:tc>
          <w:tcPr>
            <w:tcW w:w="3423" w:type="dxa"/>
          </w:tcPr>
          <w:p w14:paraId="678F4B83" w14:textId="7DAAAF3A" w:rsidR="00725753" w:rsidRDefault="00427AA8" w:rsidP="00C80BF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UPF and I-SMF selection based on location is performed by A-SMF. This is </w:t>
            </w:r>
            <w:r w:rsidR="006C3CDF">
              <w:t>in line</w:t>
            </w:r>
            <w:r>
              <w:t xml:space="preserve"> with SM and MM separation</w:t>
            </w:r>
          </w:p>
        </w:tc>
      </w:tr>
      <w:tr w:rsidR="00725753" w14:paraId="4311F170" w14:textId="77777777" w:rsidTr="0072575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9238794" w14:textId="7B885590" w:rsidR="00725753" w:rsidRDefault="00486D70" w:rsidP="00C80BFE">
            <w:r>
              <w:t>4</w:t>
            </w:r>
          </w:p>
        </w:tc>
        <w:tc>
          <w:tcPr>
            <w:tcW w:w="2070" w:type="dxa"/>
          </w:tcPr>
          <w:p w14:paraId="431512E8" w14:textId="6F348292" w:rsidR="00725753" w:rsidRDefault="00725753" w:rsidP="00C80B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Introduction of UL-CL</w:t>
            </w:r>
          </w:p>
        </w:tc>
        <w:tc>
          <w:tcPr>
            <w:tcW w:w="3420" w:type="dxa"/>
          </w:tcPr>
          <w:p w14:paraId="5473A0F2" w14:textId="77777777" w:rsidR="00725753" w:rsidRDefault="006C1D65" w:rsidP="00C80B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Controlled by the A-SMF.  </w:t>
            </w:r>
          </w:p>
          <w:p w14:paraId="1A831577" w14:textId="4182D288" w:rsidR="006C1D65" w:rsidRDefault="006C1D65" w:rsidP="00C80B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Requires new functionality on N16'</w:t>
            </w:r>
            <w:r w:rsidR="00401693">
              <w:t xml:space="preserve"> to proxy traffic steering rule to I-SMF</w:t>
            </w:r>
            <w:r>
              <w:t xml:space="preserve"> </w:t>
            </w:r>
            <w:bookmarkStart w:id="1" w:name="_GoBack"/>
            <w:bookmarkEnd w:id="1"/>
            <w:r>
              <w:t>(not supported in Rel-15)</w:t>
            </w:r>
          </w:p>
        </w:tc>
        <w:tc>
          <w:tcPr>
            <w:tcW w:w="3423" w:type="dxa"/>
          </w:tcPr>
          <w:p w14:paraId="43978550" w14:textId="77777777" w:rsidR="00725753" w:rsidRDefault="006C1D65" w:rsidP="00C80B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Controlled by A-SMF. </w:t>
            </w:r>
          </w:p>
          <w:p w14:paraId="31DB3F23" w14:textId="4E102FDB" w:rsidR="006C1D65" w:rsidRDefault="006C1D65" w:rsidP="00C80B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Part of N4' functionality.</w:t>
            </w:r>
          </w:p>
        </w:tc>
      </w:tr>
      <w:tr w:rsidR="00725753" w14:paraId="0454D71A" w14:textId="77777777" w:rsidTr="007257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226839B8" w14:textId="38478061" w:rsidR="00725753" w:rsidRDefault="00486D70" w:rsidP="00C80BFE">
            <w:r>
              <w:t>5</w:t>
            </w:r>
          </w:p>
        </w:tc>
        <w:tc>
          <w:tcPr>
            <w:tcW w:w="2070" w:type="dxa"/>
          </w:tcPr>
          <w:p w14:paraId="137B0E21" w14:textId="38D12F27" w:rsidR="00725753" w:rsidRDefault="00725753" w:rsidP="00C80BF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SDN</w:t>
            </w:r>
            <w:r w:rsidR="006C1D65">
              <w:t xml:space="preserve"> Architecture</w:t>
            </w:r>
          </w:p>
        </w:tc>
        <w:tc>
          <w:tcPr>
            <w:tcW w:w="3420" w:type="dxa"/>
          </w:tcPr>
          <w:p w14:paraId="72D9C9FF" w14:textId="4E3FEF1C" w:rsidR="00725753" w:rsidRDefault="006C1D65" w:rsidP="00C80BF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I-SMF supports full SMF function and cannot be a proxy SDN controller.</w:t>
            </w:r>
          </w:p>
        </w:tc>
        <w:tc>
          <w:tcPr>
            <w:tcW w:w="3423" w:type="dxa"/>
          </w:tcPr>
          <w:p w14:paraId="28273CD1" w14:textId="05C4D9EB" w:rsidR="00725753" w:rsidRDefault="006C1D65" w:rsidP="00C80BF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Is in-keeping with SDN architecture with the I-SMF performing proxy-SDN controller functionality.</w:t>
            </w:r>
          </w:p>
        </w:tc>
      </w:tr>
      <w:tr w:rsidR="00725753" w14:paraId="23075240" w14:textId="77777777" w:rsidTr="0072575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5CCA443" w14:textId="2A14E7E0" w:rsidR="00725753" w:rsidRDefault="00486D70" w:rsidP="00725753">
            <w:r>
              <w:t>6</w:t>
            </w:r>
          </w:p>
        </w:tc>
        <w:tc>
          <w:tcPr>
            <w:tcW w:w="2070" w:type="dxa"/>
          </w:tcPr>
          <w:p w14:paraId="56C6716F" w14:textId="2E536305" w:rsidR="00725753" w:rsidRDefault="00725753" w:rsidP="0072575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Charging Aspects</w:t>
            </w:r>
          </w:p>
        </w:tc>
        <w:tc>
          <w:tcPr>
            <w:tcW w:w="3420" w:type="dxa"/>
          </w:tcPr>
          <w:p w14:paraId="60715EC0" w14:textId="77777777" w:rsidR="006C1D65" w:rsidRDefault="006C1D65" w:rsidP="0072575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Needs to support N4 proxy functionality. </w:t>
            </w:r>
          </w:p>
          <w:p w14:paraId="15FA9A06" w14:textId="784CE3EF" w:rsidR="00725753" w:rsidRDefault="006C1D65" w:rsidP="0072575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Control of charging is with A-SMF and not I-SMF.</w:t>
            </w:r>
          </w:p>
        </w:tc>
        <w:tc>
          <w:tcPr>
            <w:tcW w:w="3423" w:type="dxa"/>
          </w:tcPr>
          <w:p w14:paraId="49F3A4D5" w14:textId="601F2584" w:rsidR="00725753" w:rsidRDefault="006C1D65" w:rsidP="0072575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Supports N4 proxy functionality</w:t>
            </w:r>
          </w:p>
        </w:tc>
      </w:tr>
      <w:tr w:rsidR="006C3CDF" w14:paraId="3F985F8D" w14:textId="77777777" w:rsidTr="007257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AEB370A" w14:textId="7F103FA8" w:rsidR="006C3CDF" w:rsidRDefault="006C3CDF" w:rsidP="006C3CDF">
            <w:r>
              <w:t>7</w:t>
            </w:r>
          </w:p>
        </w:tc>
        <w:tc>
          <w:tcPr>
            <w:tcW w:w="2070" w:type="dxa"/>
          </w:tcPr>
          <w:p w14:paraId="5CAB7A02" w14:textId="2554AFBB" w:rsidR="006C3CDF" w:rsidRDefault="006C3CDF" w:rsidP="006C3C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Lawful Interception</w:t>
            </w:r>
          </w:p>
        </w:tc>
        <w:tc>
          <w:tcPr>
            <w:tcW w:w="3420" w:type="dxa"/>
          </w:tcPr>
          <w:p w14:paraId="397496D6" w14:textId="312825D0" w:rsidR="006C3CDF" w:rsidRDefault="006C3CDF" w:rsidP="006C3C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Multiple X1, X2 and X3 interfaces may be needed to A-SMF and I-SMF.</w:t>
            </w:r>
          </w:p>
        </w:tc>
        <w:tc>
          <w:tcPr>
            <w:tcW w:w="3423" w:type="dxa"/>
          </w:tcPr>
          <w:p w14:paraId="48CB701A" w14:textId="466A3519" w:rsidR="006C3CDF" w:rsidRDefault="006C3CDF" w:rsidP="006C3C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Suffice to have X1 and X2 to A-SMF and X3u from UPFs to SX3LIF</w:t>
            </w:r>
          </w:p>
        </w:tc>
      </w:tr>
      <w:tr w:rsidR="006C3CDF" w14:paraId="77EFB53B" w14:textId="77777777" w:rsidTr="0072575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3967059" w14:textId="2D671495" w:rsidR="006C3CDF" w:rsidRDefault="006C3CDF" w:rsidP="006C3CDF">
            <w:r>
              <w:t>8</w:t>
            </w:r>
          </w:p>
        </w:tc>
        <w:tc>
          <w:tcPr>
            <w:tcW w:w="2070" w:type="dxa"/>
          </w:tcPr>
          <w:p w14:paraId="4D60F527" w14:textId="2AB432B0" w:rsidR="006C3CDF" w:rsidRDefault="006C3CDF" w:rsidP="006C3CD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A-SMF/I-SMF interface functionality delta from Rel-15 interface </w:t>
            </w:r>
          </w:p>
        </w:tc>
        <w:tc>
          <w:tcPr>
            <w:tcW w:w="3420" w:type="dxa"/>
          </w:tcPr>
          <w:p w14:paraId="1BA9A573" w14:textId="71F11257" w:rsidR="006C3CDF" w:rsidRDefault="00A922E3" w:rsidP="006C3CD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Combination of N16 and N4 and N16_LI</w:t>
            </w:r>
          </w:p>
        </w:tc>
        <w:tc>
          <w:tcPr>
            <w:tcW w:w="3423" w:type="dxa"/>
          </w:tcPr>
          <w:p w14:paraId="563CDCCE" w14:textId="1CD351AD" w:rsidR="006C3CDF" w:rsidRDefault="00A922E3" w:rsidP="006C3CD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N4 with additional attributes</w:t>
            </w:r>
          </w:p>
        </w:tc>
      </w:tr>
      <w:tr w:rsidR="006C3CDF" w14:paraId="415087B1" w14:textId="77777777" w:rsidTr="007257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20895F0" w14:textId="5E094FC5" w:rsidR="006C3CDF" w:rsidRDefault="00377800" w:rsidP="006C3CDF">
            <w:r>
              <w:t>9</w:t>
            </w:r>
          </w:p>
        </w:tc>
        <w:tc>
          <w:tcPr>
            <w:tcW w:w="2070" w:type="dxa"/>
          </w:tcPr>
          <w:p w14:paraId="5E6CFB9E" w14:textId="26F09017" w:rsidR="006C3CDF" w:rsidRDefault="00377800" w:rsidP="006C3C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Idle to Active transition time</w:t>
            </w:r>
          </w:p>
        </w:tc>
        <w:tc>
          <w:tcPr>
            <w:tcW w:w="3420" w:type="dxa"/>
          </w:tcPr>
          <w:p w14:paraId="15FDB7AA" w14:textId="6AE65E50" w:rsidR="006C3CDF" w:rsidRDefault="00377800" w:rsidP="006C3C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Both solutions have similar performance</w:t>
            </w:r>
          </w:p>
        </w:tc>
        <w:tc>
          <w:tcPr>
            <w:tcW w:w="3423" w:type="dxa"/>
          </w:tcPr>
          <w:p w14:paraId="417BB160" w14:textId="47C335B7" w:rsidR="006C3CDF" w:rsidRDefault="00377800" w:rsidP="006C3C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Both solutions have similar performance</w:t>
            </w:r>
          </w:p>
        </w:tc>
      </w:tr>
    </w:tbl>
    <w:p w14:paraId="5FC1CA5D" w14:textId="77777777" w:rsidR="00725753" w:rsidRDefault="00725753" w:rsidP="00C80BFE"/>
    <w:p w14:paraId="6960785C" w14:textId="1F3E4213" w:rsidR="00725753" w:rsidRDefault="000B2FEA" w:rsidP="00C80BFE">
      <w:r>
        <w:t>Based on the above analysis</w:t>
      </w:r>
      <w:r w:rsidR="006C3CDF">
        <w:t xml:space="preserve">, solution 5 is preferred </w:t>
      </w:r>
    </w:p>
    <w:p w14:paraId="34F63EDC" w14:textId="681A663B" w:rsidR="00725753" w:rsidRPr="00C80BFE" w:rsidRDefault="00725753" w:rsidP="00725753">
      <w:pPr>
        <w:pStyle w:val="Heading1"/>
      </w:pPr>
      <w:r>
        <w:t>2. Proposal</w:t>
      </w:r>
    </w:p>
    <w:p w14:paraId="333EF8D8" w14:textId="0165D92B" w:rsidR="00C80BFE" w:rsidRDefault="00725753" w:rsidP="001109CA">
      <w:r>
        <w:t>Text proposal to conclusion section</w:t>
      </w:r>
      <w:r w:rsidR="00931E3B">
        <w:t xml:space="preserve"> of TR 23.726.</w:t>
      </w:r>
    </w:p>
    <w:bookmarkEnd w:id="0"/>
    <w:p w14:paraId="170C42A6" w14:textId="77777777" w:rsidR="00600107" w:rsidRDefault="00600107" w:rsidP="001109CA"/>
    <w:p w14:paraId="35042B2D" w14:textId="77777777" w:rsidR="00D56D10" w:rsidRPr="00857157" w:rsidRDefault="00D56D10" w:rsidP="00D56D10">
      <w:pPr>
        <w:pStyle w:val="Heading1"/>
        <w:rPr>
          <w:lang w:val="en-US"/>
        </w:rPr>
      </w:pPr>
      <w:bookmarkStart w:id="2" w:name="_Toc520195280"/>
      <w:r w:rsidRPr="00857157">
        <w:rPr>
          <w:lang w:val="en-US"/>
        </w:rPr>
        <w:lastRenderedPageBreak/>
        <w:t>7</w:t>
      </w:r>
      <w:r w:rsidRPr="00857157">
        <w:rPr>
          <w:lang w:val="en-US"/>
        </w:rPr>
        <w:tab/>
        <w:t>Conclusions</w:t>
      </w:r>
      <w:bookmarkEnd w:id="2"/>
    </w:p>
    <w:p w14:paraId="7BF92BA5" w14:textId="77777777" w:rsidR="00D56D10" w:rsidRPr="00857157" w:rsidRDefault="00D56D10" w:rsidP="00D56D10">
      <w:pPr>
        <w:pStyle w:val="EditorsNote"/>
        <w:rPr>
          <w:lang w:val="en-US"/>
        </w:rPr>
      </w:pPr>
      <w:r w:rsidRPr="00857157">
        <w:rPr>
          <w:lang w:val="en-US" w:eastAsia="zh-CN"/>
        </w:rPr>
        <w:t xml:space="preserve">Editor's </w:t>
      </w:r>
      <w:r w:rsidRPr="00624EB2">
        <w:rPr>
          <w:lang w:val="en-US" w:eastAsia="zh-CN"/>
        </w:rPr>
        <w:t>note</w:t>
      </w:r>
      <w:r>
        <w:rPr>
          <w:lang w:val="en-US" w:eastAsia="zh-CN"/>
        </w:rPr>
        <w:t>:</w:t>
      </w:r>
      <w:r w:rsidRPr="00857157">
        <w:rPr>
          <w:lang w:val="en-US"/>
        </w:rPr>
        <w:tab/>
        <w:t>This clause is intended to list interim or/and final conclusions, which have been agreed during the course of the study item activities.</w:t>
      </w:r>
    </w:p>
    <w:p w14:paraId="0B1EBB4D" w14:textId="11666B7D" w:rsidR="00D56D10" w:rsidRDefault="00D56D10">
      <w:pPr>
        <w:pStyle w:val="B1"/>
        <w:pPrChange w:id="3" w:author="Cisco" w:date="2018-08-13T18:22:00Z">
          <w:pPr/>
        </w:pPrChange>
      </w:pPr>
      <w:ins w:id="4" w:author="Cisco" w:date="2018-08-13T18:22:00Z">
        <w:r>
          <w:t>-</w:t>
        </w:r>
        <w:r>
          <w:tab/>
          <w:t>For Key Issues #1, #4 and #5 Solution #5 is selected for normative specification.</w:t>
        </w:r>
      </w:ins>
    </w:p>
    <w:sectPr w:rsidR="00D56D10">
      <w:headerReference w:type="even" r:id="rId16"/>
      <w:headerReference w:type="default" r:id="rId17"/>
      <w:footerReference w:type="default" r:id="rId18"/>
      <w:pgSz w:w="11906" w:h="16838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0684C8" w14:textId="77777777" w:rsidR="008B255D" w:rsidRDefault="008B255D">
      <w:pPr>
        <w:spacing w:after="0"/>
      </w:pPr>
      <w:r>
        <w:separator/>
      </w:r>
    </w:p>
  </w:endnote>
  <w:endnote w:type="continuationSeparator" w:id="0">
    <w:p w14:paraId="31304413" w14:textId="77777777" w:rsidR="008B255D" w:rsidRDefault="008B255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0BD4C5" w14:textId="77777777" w:rsidR="00B64793" w:rsidRDefault="00B64793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2CEE6342" w14:textId="77777777" w:rsidR="00B64793" w:rsidRDefault="00B64793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50629EB6" w14:textId="77777777" w:rsidR="00B64793" w:rsidRDefault="00B6479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FB0A6B" w14:textId="77777777" w:rsidR="008B255D" w:rsidRDefault="008B255D">
      <w:pPr>
        <w:spacing w:after="0"/>
      </w:pPr>
      <w:r>
        <w:separator/>
      </w:r>
    </w:p>
  </w:footnote>
  <w:footnote w:type="continuationSeparator" w:id="0">
    <w:p w14:paraId="6C39B39E" w14:textId="77777777" w:rsidR="008B255D" w:rsidRDefault="008B255D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824D87" w14:textId="77777777" w:rsidR="00B64793" w:rsidRDefault="00B64793"/>
  <w:p w14:paraId="1CE5165A" w14:textId="77777777" w:rsidR="00B64793" w:rsidRDefault="00B64793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9F0AF8" w14:textId="77777777" w:rsidR="00B64793" w:rsidRDefault="00B64793">
    <w:pPr>
      <w:framePr w:w="2851" w:h="244" w:hRule="exact" w:wrap="around" w:vAnchor="text" w:hAnchor="page" w:x="1156" w:yAlign="top"/>
      <w:rPr>
        <w:rFonts w:ascii="Arial" w:hAnsi="Arial" w:cs="Arial"/>
        <w:b/>
        <w:bCs/>
        <w:sz w:val="18"/>
        <w:lang w:val="fr-FR"/>
      </w:rPr>
    </w:pPr>
    <w:r>
      <w:rPr>
        <w:rFonts w:ascii="Arial" w:hAnsi="Arial" w:cs="Arial"/>
        <w:b/>
        <w:bCs/>
        <w:sz w:val="18"/>
        <w:lang w:val="fr-FR"/>
      </w:rPr>
      <w:t xml:space="preserve">SA WG2 </w:t>
    </w:r>
    <w:proofErr w:type="spellStart"/>
    <w:r>
      <w:rPr>
        <w:rFonts w:ascii="Arial" w:hAnsi="Arial" w:cs="Arial"/>
        <w:b/>
        <w:bCs/>
        <w:sz w:val="18"/>
        <w:lang w:val="fr-FR"/>
      </w:rPr>
      <w:t>Temporary</w:t>
    </w:r>
    <w:proofErr w:type="spellEnd"/>
    <w:r>
      <w:rPr>
        <w:rFonts w:ascii="Arial" w:hAnsi="Arial" w:cs="Arial"/>
        <w:b/>
        <w:bCs/>
        <w:sz w:val="18"/>
        <w:lang w:val="fr-FR"/>
      </w:rPr>
      <w:t xml:space="preserve"> Document</w:t>
    </w:r>
  </w:p>
  <w:p w14:paraId="577477ED" w14:textId="77777777" w:rsidR="00B64793" w:rsidRDefault="00B64793">
    <w:pPr>
      <w:framePr w:w="946" w:h="272" w:hRule="exact" w:wrap="around" w:vAnchor="text" w:hAnchor="margin" w:xAlign="center" w:yAlign="top"/>
      <w:rPr>
        <w:rFonts w:ascii="Arial" w:hAnsi="Arial" w:cs="Arial"/>
        <w:b/>
        <w:bCs/>
        <w:sz w:val="18"/>
        <w:lang w:val="fr-FR"/>
      </w:rPr>
    </w:pPr>
    <w:r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2E5C0E">
      <w:rPr>
        <w:rFonts w:ascii="Arial" w:hAnsi="Arial" w:cs="Arial"/>
        <w:b/>
        <w:bCs/>
        <w:noProof/>
        <w:sz w:val="18"/>
        <w:lang w:val="fr-FR"/>
      </w:rPr>
      <w:t>3</w:t>
    </w:r>
    <w:r>
      <w:rPr>
        <w:rFonts w:ascii="Arial" w:hAnsi="Arial" w:cs="Arial"/>
        <w:b/>
        <w:bCs/>
        <w:sz w:val="18"/>
      </w:rPr>
      <w:fldChar w:fldCharType="end"/>
    </w:r>
  </w:p>
  <w:p w14:paraId="2A29A2E7" w14:textId="77777777" w:rsidR="00B64793" w:rsidRDefault="00B64793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A1F22B2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4B24437"/>
    <w:multiLevelType w:val="hybridMultilevel"/>
    <w:tmpl w:val="4DB6CC2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35286B1C"/>
    <w:multiLevelType w:val="multilevel"/>
    <w:tmpl w:val="35286B1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711ABB"/>
    <w:multiLevelType w:val="hybridMultilevel"/>
    <w:tmpl w:val="3F482A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5150DC"/>
    <w:multiLevelType w:val="hybridMultilevel"/>
    <w:tmpl w:val="66264178"/>
    <w:lvl w:ilvl="0" w:tplc="F504246A">
      <w:start w:val="6"/>
      <w:numFmt w:val="bullet"/>
      <w:lvlText w:val="-"/>
      <w:lvlJc w:val="left"/>
      <w:pPr>
        <w:ind w:left="64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1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0" w:hanging="420"/>
      </w:pPr>
      <w:rPr>
        <w:rFonts w:ascii="Wingdings" w:hAnsi="Wingdings" w:hint="default"/>
      </w:rPr>
    </w:lvl>
  </w:abstractNum>
  <w:abstractNum w:abstractNumId="5" w15:restartNumberingAfterBreak="0">
    <w:nsid w:val="578A239B"/>
    <w:multiLevelType w:val="multilevel"/>
    <w:tmpl w:val="578A239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7B44F58"/>
    <w:multiLevelType w:val="hybridMultilevel"/>
    <w:tmpl w:val="4D8C42E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AC73472"/>
    <w:multiLevelType w:val="singleLevel"/>
    <w:tmpl w:val="5AC73472"/>
    <w:lvl w:ilvl="0">
      <w:start w:val="2"/>
      <w:numFmt w:val="decimal"/>
      <w:suff w:val="space"/>
      <w:lvlText w:val="%1."/>
      <w:lvlJc w:val="left"/>
    </w:lvl>
  </w:abstractNum>
  <w:abstractNum w:abstractNumId="8" w15:restartNumberingAfterBreak="0">
    <w:nsid w:val="5AC7362E"/>
    <w:multiLevelType w:val="multilevel"/>
    <w:tmpl w:val="5AC7362E"/>
    <w:lvl w:ilvl="0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6579290F"/>
    <w:multiLevelType w:val="multilevel"/>
    <w:tmpl w:val="6579290F"/>
    <w:lvl w:ilvl="0">
      <w:start w:val="4"/>
      <w:numFmt w:val="decimal"/>
      <w:lvlText w:val="%1"/>
      <w:lvlJc w:val="left"/>
      <w:pPr>
        <w:ind w:left="928" w:hanging="360"/>
      </w:pPr>
    </w:lvl>
    <w:lvl w:ilvl="1">
      <w:start w:val="1"/>
      <w:numFmt w:val="lowerLetter"/>
      <w:lvlText w:val="%2."/>
      <w:lvlJc w:val="left"/>
      <w:pPr>
        <w:ind w:left="1648" w:hanging="360"/>
      </w:pPr>
    </w:lvl>
    <w:lvl w:ilvl="2">
      <w:start w:val="1"/>
      <w:numFmt w:val="lowerRoman"/>
      <w:lvlText w:val="%3."/>
      <w:lvlJc w:val="right"/>
      <w:pPr>
        <w:ind w:left="2368" w:hanging="180"/>
      </w:pPr>
    </w:lvl>
    <w:lvl w:ilvl="3">
      <w:start w:val="1"/>
      <w:numFmt w:val="decimal"/>
      <w:lvlText w:val="%4."/>
      <w:lvlJc w:val="left"/>
      <w:pPr>
        <w:ind w:left="3088" w:hanging="360"/>
      </w:pPr>
    </w:lvl>
    <w:lvl w:ilvl="4">
      <w:start w:val="1"/>
      <w:numFmt w:val="lowerLetter"/>
      <w:lvlText w:val="%5."/>
      <w:lvlJc w:val="left"/>
      <w:pPr>
        <w:ind w:left="3808" w:hanging="360"/>
      </w:pPr>
    </w:lvl>
    <w:lvl w:ilvl="5">
      <w:start w:val="1"/>
      <w:numFmt w:val="lowerRoman"/>
      <w:lvlText w:val="%6."/>
      <w:lvlJc w:val="right"/>
      <w:pPr>
        <w:ind w:left="4528" w:hanging="180"/>
      </w:pPr>
    </w:lvl>
    <w:lvl w:ilvl="6">
      <w:start w:val="1"/>
      <w:numFmt w:val="decimal"/>
      <w:lvlText w:val="%7."/>
      <w:lvlJc w:val="left"/>
      <w:pPr>
        <w:ind w:left="5248" w:hanging="360"/>
      </w:pPr>
    </w:lvl>
    <w:lvl w:ilvl="7">
      <w:start w:val="1"/>
      <w:numFmt w:val="lowerLetter"/>
      <w:lvlText w:val="%8."/>
      <w:lvlJc w:val="left"/>
      <w:pPr>
        <w:ind w:left="5968" w:hanging="360"/>
      </w:pPr>
    </w:lvl>
    <w:lvl w:ilvl="8">
      <w:start w:val="1"/>
      <w:numFmt w:val="lowerRoman"/>
      <w:lvlText w:val="%9."/>
      <w:lvlJc w:val="right"/>
      <w:pPr>
        <w:ind w:left="6688" w:hanging="180"/>
      </w:pPr>
    </w:lvl>
  </w:abstractNum>
  <w:abstractNum w:abstractNumId="10" w15:restartNumberingAfterBreak="0">
    <w:nsid w:val="6DD8457F"/>
    <w:multiLevelType w:val="multilevel"/>
    <w:tmpl w:val="6DD8457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9742FA3"/>
    <w:multiLevelType w:val="hybridMultilevel"/>
    <w:tmpl w:val="7CC63A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A974009"/>
    <w:multiLevelType w:val="multilevel"/>
    <w:tmpl w:val="AD66C56A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7F1A62C1"/>
    <w:multiLevelType w:val="multilevel"/>
    <w:tmpl w:val="7F1A62C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</w:num>
  <w:num w:numId="3">
    <w:abstractNumId w:val="13"/>
  </w:num>
  <w:num w:numId="4">
    <w:abstractNumId w:val="10"/>
  </w:num>
  <w:num w:numId="5">
    <w:abstractNumId w:val="2"/>
  </w:num>
  <w:num w:numId="6">
    <w:abstractNumId w:val="5"/>
  </w:num>
  <w:num w:numId="7">
    <w:abstractNumId w:val="9"/>
    <w:lvlOverride w:ilvl="0">
      <w:startOverride w:val="4"/>
    </w:lvlOverride>
  </w:num>
  <w:num w:numId="8">
    <w:abstractNumId w:val="12"/>
  </w:num>
  <w:num w:numId="9">
    <w:abstractNumId w:val="6"/>
  </w:num>
  <w:num w:numId="10">
    <w:abstractNumId w:val="5"/>
  </w:num>
  <w:num w:numId="11">
    <w:abstractNumId w:val="1"/>
  </w:num>
  <w:num w:numId="12">
    <w:abstractNumId w:val="4"/>
  </w:num>
  <w:num w:numId="13">
    <w:abstractNumId w:val="11"/>
  </w:num>
  <w:num w:numId="14">
    <w:abstractNumId w:val="3"/>
  </w:num>
  <w:num w:numId="1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isco">
    <w15:presenceInfo w15:providerId="None" w15:userId="Cisc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7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tbQ0M7A0MzMyNjMzNrNU0lEKTi0uzszPAykwrQUAB72HnCwAAAA="/>
  </w:docVars>
  <w:rsids>
    <w:rsidRoot w:val="00EE3B2E"/>
    <w:rsid w:val="837C919E"/>
    <w:rsid w:val="8FD90071"/>
    <w:rsid w:val="AF6C4081"/>
    <w:rsid w:val="AFDFAAD5"/>
    <w:rsid w:val="BF2F2F44"/>
    <w:rsid w:val="CBBBD31E"/>
    <w:rsid w:val="D9FDCF75"/>
    <w:rsid w:val="DC32C02E"/>
    <w:rsid w:val="DDEDB346"/>
    <w:rsid w:val="ED450EE4"/>
    <w:rsid w:val="F6BFAA74"/>
    <w:rsid w:val="F6D7D580"/>
    <w:rsid w:val="FBB7F93D"/>
    <w:rsid w:val="FBDF98AB"/>
    <w:rsid w:val="FECD4316"/>
    <w:rsid w:val="FF5AA3A4"/>
    <w:rsid w:val="FF5FE18C"/>
    <w:rsid w:val="FF9B5044"/>
    <w:rsid w:val="FFEB9697"/>
    <w:rsid w:val="FFF3321D"/>
    <w:rsid w:val="FFFD704C"/>
    <w:rsid w:val="FFFD91E7"/>
    <w:rsid w:val="00000AD7"/>
    <w:rsid w:val="000010F9"/>
    <w:rsid w:val="00005DD2"/>
    <w:rsid w:val="000061FE"/>
    <w:rsid w:val="00007C4A"/>
    <w:rsid w:val="000101F2"/>
    <w:rsid w:val="000109E4"/>
    <w:rsid w:val="000128E9"/>
    <w:rsid w:val="00012C1C"/>
    <w:rsid w:val="00014637"/>
    <w:rsid w:val="0001497A"/>
    <w:rsid w:val="00014C2B"/>
    <w:rsid w:val="0001551D"/>
    <w:rsid w:val="00016E2A"/>
    <w:rsid w:val="00017297"/>
    <w:rsid w:val="00017D08"/>
    <w:rsid w:val="00020AE5"/>
    <w:rsid w:val="000222BA"/>
    <w:rsid w:val="0002455F"/>
    <w:rsid w:val="00025BD2"/>
    <w:rsid w:val="00025DC9"/>
    <w:rsid w:val="00027619"/>
    <w:rsid w:val="00027796"/>
    <w:rsid w:val="00027F88"/>
    <w:rsid w:val="00033A00"/>
    <w:rsid w:val="00033D02"/>
    <w:rsid w:val="000344DB"/>
    <w:rsid w:val="00034709"/>
    <w:rsid w:val="00034D55"/>
    <w:rsid w:val="0003605A"/>
    <w:rsid w:val="00037B09"/>
    <w:rsid w:val="00041F82"/>
    <w:rsid w:val="00042937"/>
    <w:rsid w:val="00042F41"/>
    <w:rsid w:val="00046094"/>
    <w:rsid w:val="00047BE7"/>
    <w:rsid w:val="00050AA1"/>
    <w:rsid w:val="0005146A"/>
    <w:rsid w:val="00051537"/>
    <w:rsid w:val="00053414"/>
    <w:rsid w:val="000539A1"/>
    <w:rsid w:val="00053C8E"/>
    <w:rsid w:val="000559B0"/>
    <w:rsid w:val="00060CB1"/>
    <w:rsid w:val="0006250D"/>
    <w:rsid w:val="00063826"/>
    <w:rsid w:val="00064386"/>
    <w:rsid w:val="000646F0"/>
    <w:rsid w:val="00064FE9"/>
    <w:rsid w:val="00065E90"/>
    <w:rsid w:val="00066316"/>
    <w:rsid w:val="000701CD"/>
    <w:rsid w:val="00070BFA"/>
    <w:rsid w:val="00070DF7"/>
    <w:rsid w:val="0007138B"/>
    <w:rsid w:val="00071A31"/>
    <w:rsid w:val="00072F43"/>
    <w:rsid w:val="00073F70"/>
    <w:rsid w:val="000766A7"/>
    <w:rsid w:val="00077B2C"/>
    <w:rsid w:val="00077D47"/>
    <w:rsid w:val="00081D4E"/>
    <w:rsid w:val="00082B09"/>
    <w:rsid w:val="00085061"/>
    <w:rsid w:val="000850FC"/>
    <w:rsid w:val="00087B31"/>
    <w:rsid w:val="00090838"/>
    <w:rsid w:val="00090E67"/>
    <w:rsid w:val="00091149"/>
    <w:rsid w:val="00091474"/>
    <w:rsid w:val="00092E87"/>
    <w:rsid w:val="00093740"/>
    <w:rsid w:val="00096E9C"/>
    <w:rsid w:val="00097855"/>
    <w:rsid w:val="000A1B17"/>
    <w:rsid w:val="000A3400"/>
    <w:rsid w:val="000A475C"/>
    <w:rsid w:val="000A5001"/>
    <w:rsid w:val="000A5873"/>
    <w:rsid w:val="000A620C"/>
    <w:rsid w:val="000A6468"/>
    <w:rsid w:val="000A776B"/>
    <w:rsid w:val="000B0246"/>
    <w:rsid w:val="000B168D"/>
    <w:rsid w:val="000B1F09"/>
    <w:rsid w:val="000B2FEA"/>
    <w:rsid w:val="000B68CC"/>
    <w:rsid w:val="000B7461"/>
    <w:rsid w:val="000C31C7"/>
    <w:rsid w:val="000C3A02"/>
    <w:rsid w:val="000C69BC"/>
    <w:rsid w:val="000C7F2C"/>
    <w:rsid w:val="000D6FF7"/>
    <w:rsid w:val="000E13D0"/>
    <w:rsid w:val="000E16AD"/>
    <w:rsid w:val="000E1E4D"/>
    <w:rsid w:val="000E1E91"/>
    <w:rsid w:val="000E32F1"/>
    <w:rsid w:val="000E5646"/>
    <w:rsid w:val="000E572D"/>
    <w:rsid w:val="000E7757"/>
    <w:rsid w:val="000F0282"/>
    <w:rsid w:val="000F0802"/>
    <w:rsid w:val="000F24DE"/>
    <w:rsid w:val="000F2891"/>
    <w:rsid w:val="000F3033"/>
    <w:rsid w:val="000F3F78"/>
    <w:rsid w:val="000F5997"/>
    <w:rsid w:val="000F698F"/>
    <w:rsid w:val="000F6A30"/>
    <w:rsid w:val="00100517"/>
    <w:rsid w:val="00100A30"/>
    <w:rsid w:val="00104D98"/>
    <w:rsid w:val="0010627C"/>
    <w:rsid w:val="00106DB0"/>
    <w:rsid w:val="0010708C"/>
    <w:rsid w:val="001103BE"/>
    <w:rsid w:val="001104F8"/>
    <w:rsid w:val="001109CA"/>
    <w:rsid w:val="001109DE"/>
    <w:rsid w:val="00110D90"/>
    <w:rsid w:val="00110FBF"/>
    <w:rsid w:val="0011251C"/>
    <w:rsid w:val="00115956"/>
    <w:rsid w:val="00121822"/>
    <w:rsid w:val="00121B18"/>
    <w:rsid w:val="00121F1F"/>
    <w:rsid w:val="0012270A"/>
    <w:rsid w:val="00122874"/>
    <w:rsid w:val="0012297C"/>
    <w:rsid w:val="00122CD8"/>
    <w:rsid w:val="001230D3"/>
    <w:rsid w:val="00123D65"/>
    <w:rsid w:val="00123E50"/>
    <w:rsid w:val="00124924"/>
    <w:rsid w:val="00127E18"/>
    <w:rsid w:val="00131446"/>
    <w:rsid w:val="00131774"/>
    <w:rsid w:val="00131B78"/>
    <w:rsid w:val="001357A6"/>
    <w:rsid w:val="001366F1"/>
    <w:rsid w:val="00142066"/>
    <w:rsid w:val="00143661"/>
    <w:rsid w:val="001444C6"/>
    <w:rsid w:val="00144F46"/>
    <w:rsid w:val="00145C98"/>
    <w:rsid w:val="00147153"/>
    <w:rsid w:val="00151165"/>
    <w:rsid w:val="001517DC"/>
    <w:rsid w:val="00151B9D"/>
    <w:rsid w:val="001522C1"/>
    <w:rsid w:val="00153B67"/>
    <w:rsid w:val="00155506"/>
    <w:rsid w:val="00156970"/>
    <w:rsid w:val="00156BEE"/>
    <w:rsid w:val="00157623"/>
    <w:rsid w:val="00157BB2"/>
    <w:rsid w:val="001603A7"/>
    <w:rsid w:val="0016187D"/>
    <w:rsid w:val="00162821"/>
    <w:rsid w:val="001631BB"/>
    <w:rsid w:val="001637D7"/>
    <w:rsid w:val="00164467"/>
    <w:rsid w:val="00164BAB"/>
    <w:rsid w:val="001655A5"/>
    <w:rsid w:val="00165E65"/>
    <w:rsid w:val="001673E7"/>
    <w:rsid w:val="00170166"/>
    <w:rsid w:val="00170491"/>
    <w:rsid w:val="001709E5"/>
    <w:rsid w:val="00170C04"/>
    <w:rsid w:val="001730E4"/>
    <w:rsid w:val="001737FC"/>
    <w:rsid w:val="001738EE"/>
    <w:rsid w:val="001743CA"/>
    <w:rsid w:val="00175968"/>
    <w:rsid w:val="00176375"/>
    <w:rsid w:val="00176C65"/>
    <w:rsid w:val="0018011F"/>
    <w:rsid w:val="00180325"/>
    <w:rsid w:val="00180F81"/>
    <w:rsid w:val="00181501"/>
    <w:rsid w:val="00182C05"/>
    <w:rsid w:val="00182DED"/>
    <w:rsid w:val="00182F47"/>
    <w:rsid w:val="00183F43"/>
    <w:rsid w:val="00183FF4"/>
    <w:rsid w:val="0018463A"/>
    <w:rsid w:val="00185131"/>
    <w:rsid w:val="00185DAD"/>
    <w:rsid w:val="00192CD6"/>
    <w:rsid w:val="0019373B"/>
    <w:rsid w:val="00193CB5"/>
    <w:rsid w:val="00194097"/>
    <w:rsid w:val="00194F6A"/>
    <w:rsid w:val="00196983"/>
    <w:rsid w:val="0019755C"/>
    <w:rsid w:val="0019770C"/>
    <w:rsid w:val="00197BCD"/>
    <w:rsid w:val="001A01B3"/>
    <w:rsid w:val="001A0FB4"/>
    <w:rsid w:val="001A2E71"/>
    <w:rsid w:val="001A3226"/>
    <w:rsid w:val="001A3809"/>
    <w:rsid w:val="001A53FD"/>
    <w:rsid w:val="001A58CE"/>
    <w:rsid w:val="001A5FA5"/>
    <w:rsid w:val="001A5FCA"/>
    <w:rsid w:val="001B1B03"/>
    <w:rsid w:val="001B3914"/>
    <w:rsid w:val="001B3C5A"/>
    <w:rsid w:val="001B524D"/>
    <w:rsid w:val="001B7295"/>
    <w:rsid w:val="001C0331"/>
    <w:rsid w:val="001C09C0"/>
    <w:rsid w:val="001C1783"/>
    <w:rsid w:val="001C2589"/>
    <w:rsid w:val="001C4114"/>
    <w:rsid w:val="001C532F"/>
    <w:rsid w:val="001C6EC0"/>
    <w:rsid w:val="001C75AB"/>
    <w:rsid w:val="001C7744"/>
    <w:rsid w:val="001D0D1D"/>
    <w:rsid w:val="001D1CC4"/>
    <w:rsid w:val="001D35FF"/>
    <w:rsid w:val="001D4FC8"/>
    <w:rsid w:val="001D6280"/>
    <w:rsid w:val="001D690D"/>
    <w:rsid w:val="001D762D"/>
    <w:rsid w:val="001E158F"/>
    <w:rsid w:val="001E5B3C"/>
    <w:rsid w:val="001E60AC"/>
    <w:rsid w:val="001E7AE5"/>
    <w:rsid w:val="001F1720"/>
    <w:rsid w:val="001F26DF"/>
    <w:rsid w:val="001F5501"/>
    <w:rsid w:val="001F564F"/>
    <w:rsid w:val="001F6734"/>
    <w:rsid w:val="001F6A66"/>
    <w:rsid w:val="001F7811"/>
    <w:rsid w:val="00200A17"/>
    <w:rsid w:val="002027DA"/>
    <w:rsid w:val="00203EBE"/>
    <w:rsid w:val="00204787"/>
    <w:rsid w:val="002049B2"/>
    <w:rsid w:val="00205DF7"/>
    <w:rsid w:val="0020754D"/>
    <w:rsid w:val="002119F2"/>
    <w:rsid w:val="002139DA"/>
    <w:rsid w:val="002154F7"/>
    <w:rsid w:val="00216BE9"/>
    <w:rsid w:val="0021759D"/>
    <w:rsid w:val="0022007E"/>
    <w:rsid w:val="00220645"/>
    <w:rsid w:val="00221B2C"/>
    <w:rsid w:val="00223C51"/>
    <w:rsid w:val="00223D6D"/>
    <w:rsid w:val="00224494"/>
    <w:rsid w:val="00224503"/>
    <w:rsid w:val="00224E5E"/>
    <w:rsid w:val="0022756F"/>
    <w:rsid w:val="0023342F"/>
    <w:rsid w:val="0023387E"/>
    <w:rsid w:val="00233F8C"/>
    <w:rsid w:val="00234274"/>
    <w:rsid w:val="00235463"/>
    <w:rsid w:val="002373F6"/>
    <w:rsid w:val="002423C0"/>
    <w:rsid w:val="00243E68"/>
    <w:rsid w:val="00243FC2"/>
    <w:rsid w:val="00245A55"/>
    <w:rsid w:val="00246C16"/>
    <w:rsid w:val="00246C35"/>
    <w:rsid w:val="00246D11"/>
    <w:rsid w:val="00250DC3"/>
    <w:rsid w:val="00250E26"/>
    <w:rsid w:val="002517B6"/>
    <w:rsid w:val="002536A6"/>
    <w:rsid w:val="002548AD"/>
    <w:rsid w:val="002557C4"/>
    <w:rsid w:val="00256A67"/>
    <w:rsid w:val="00256DFC"/>
    <w:rsid w:val="002614F8"/>
    <w:rsid w:val="00262407"/>
    <w:rsid w:val="00262A80"/>
    <w:rsid w:val="00263016"/>
    <w:rsid w:val="00263A44"/>
    <w:rsid w:val="00264146"/>
    <w:rsid w:val="0026649F"/>
    <w:rsid w:val="0026747D"/>
    <w:rsid w:val="0027123F"/>
    <w:rsid w:val="00271AA1"/>
    <w:rsid w:val="0027334C"/>
    <w:rsid w:val="00273861"/>
    <w:rsid w:val="0027475E"/>
    <w:rsid w:val="0027607D"/>
    <w:rsid w:val="00276E87"/>
    <w:rsid w:val="0027715B"/>
    <w:rsid w:val="0027722B"/>
    <w:rsid w:val="00277697"/>
    <w:rsid w:val="00277713"/>
    <w:rsid w:val="0028053C"/>
    <w:rsid w:val="00281630"/>
    <w:rsid w:val="0028214A"/>
    <w:rsid w:val="00282B95"/>
    <w:rsid w:val="00284172"/>
    <w:rsid w:val="002845EA"/>
    <w:rsid w:val="00284E7C"/>
    <w:rsid w:val="002867F2"/>
    <w:rsid w:val="00286841"/>
    <w:rsid w:val="00286E9F"/>
    <w:rsid w:val="00287959"/>
    <w:rsid w:val="00287EF5"/>
    <w:rsid w:val="00291BCA"/>
    <w:rsid w:val="00291D44"/>
    <w:rsid w:val="00293118"/>
    <w:rsid w:val="00293273"/>
    <w:rsid w:val="00293691"/>
    <w:rsid w:val="00296203"/>
    <w:rsid w:val="00297678"/>
    <w:rsid w:val="002A00CB"/>
    <w:rsid w:val="002A0580"/>
    <w:rsid w:val="002A24ED"/>
    <w:rsid w:val="002A5B98"/>
    <w:rsid w:val="002A714C"/>
    <w:rsid w:val="002B14D9"/>
    <w:rsid w:val="002B29C6"/>
    <w:rsid w:val="002B3E1B"/>
    <w:rsid w:val="002B5735"/>
    <w:rsid w:val="002C10FD"/>
    <w:rsid w:val="002C17DB"/>
    <w:rsid w:val="002C3F39"/>
    <w:rsid w:val="002C56F7"/>
    <w:rsid w:val="002C6EF5"/>
    <w:rsid w:val="002C7142"/>
    <w:rsid w:val="002D0297"/>
    <w:rsid w:val="002D039D"/>
    <w:rsid w:val="002D0C99"/>
    <w:rsid w:val="002D330D"/>
    <w:rsid w:val="002D546B"/>
    <w:rsid w:val="002D65D6"/>
    <w:rsid w:val="002D679F"/>
    <w:rsid w:val="002E0255"/>
    <w:rsid w:val="002E13C3"/>
    <w:rsid w:val="002E31D7"/>
    <w:rsid w:val="002E3602"/>
    <w:rsid w:val="002E370C"/>
    <w:rsid w:val="002E3C9D"/>
    <w:rsid w:val="002E4A35"/>
    <w:rsid w:val="002E5C0E"/>
    <w:rsid w:val="002E5F9F"/>
    <w:rsid w:val="002E686B"/>
    <w:rsid w:val="002E6A42"/>
    <w:rsid w:val="002E7B34"/>
    <w:rsid w:val="002F15C7"/>
    <w:rsid w:val="002F6E5A"/>
    <w:rsid w:val="002F6EE8"/>
    <w:rsid w:val="00300C40"/>
    <w:rsid w:val="0030337C"/>
    <w:rsid w:val="0030461A"/>
    <w:rsid w:val="0030493D"/>
    <w:rsid w:val="00305ADB"/>
    <w:rsid w:val="0030601C"/>
    <w:rsid w:val="00306C92"/>
    <w:rsid w:val="00307A62"/>
    <w:rsid w:val="00311C60"/>
    <w:rsid w:val="00311F11"/>
    <w:rsid w:val="00312A73"/>
    <w:rsid w:val="00312E1C"/>
    <w:rsid w:val="00314428"/>
    <w:rsid w:val="00315D29"/>
    <w:rsid w:val="0031675C"/>
    <w:rsid w:val="00316B7C"/>
    <w:rsid w:val="00320E5E"/>
    <w:rsid w:val="00321BED"/>
    <w:rsid w:val="00323A58"/>
    <w:rsid w:val="00324A33"/>
    <w:rsid w:val="00325E44"/>
    <w:rsid w:val="00327AE8"/>
    <w:rsid w:val="00330483"/>
    <w:rsid w:val="00332D6C"/>
    <w:rsid w:val="00334ADB"/>
    <w:rsid w:val="00336BDE"/>
    <w:rsid w:val="00336CB2"/>
    <w:rsid w:val="00337C92"/>
    <w:rsid w:val="003412D7"/>
    <w:rsid w:val="00342527"/>
    <w:rsid w:val="00342E95"/>
    <w:rsid w:val="00343D45"/>
    <w:rsid w:val="0034473E"/>
    <w:rsid w:val="0034523F"/>
    <w:rsid w:val="00345DA3"/>
    <w:rsid w:val="003461CF"/>
    <w:rsid w:val="003464CC"/>
    <w:rsid w:val="00346841"/>
    <w:rsid w:val="00350251"/>
    <w:rsid w:val="00350483"/>
    <w:rsid w:val="00350D3D"/>
    <w:rsid w:val="0035123F"/>
    <w:rsid w:val="003516D9"/>
    <w:rsid w:val="003531E1"/>
    <w:rsid w:val="003536E9"/>
    <w:rsid w:val="00353B5A"/>
    <w:rsid w:val="00354324"/>
    <w:rsid w:val="00354601"/>
    <w:rsid w:val="003553E9"/>
    <w:rsid w:val="0035580A"/>
    <w:rsid w:val="003606B3"/>
    <w:rsid w:val="00360CA8"/>
    <w:rsid w:val="00360D13"/>
    <w:rsid w:val="003619DC"/>
    <w:rsid w:val="0036370B"/>
    <w:rsid w:val="00363E4C"/>
    <w:rsid w:val="00364763"/>
    <w:rsid w:val="00364B12"/>
    <w:rsid w:val="003669AD"/>
    <w:rsid w:val="00366F45"/>
    <w:rsid w:val="003675C7"/>
    <w:rsid w:val="0036798A"/>
    <w:rsid w:val="003707AB"/>
    <w:rsid w:val="00372689"/>
    <w:rsid w:val="00372830"/>
    <w:rsid w:val="00372836"/>
    <w:rsid w:val="003749DF"/>
    <w:rsid w:val="00374B7F"/>
    <w:rsid w:val="00375F40"/>
    <w:rsid w:val="00377800"/>
    <w:rsid w:val="00380D8B"/>
    <w:rsid w:val="00380EBB"/>
    <w:rsid w:val="0038108C"/>
    <w:rsid w:val="00381F86"/>
    <w:rsid w:val="003822D0"/>
    <w:rsid w:val="00382982"/>
    <w:rsid w:val="003830D8"/>
    <w:rsid w:val="00384221"/>
    <w:rsid w:val="00386837"/>
    <w:rsid w:val="00387421"/>
    <w:rsid w:val="00387A71"/>
    <w:rsid w:val="00387BAB"/>
    <w:rsid w:val="003924AC"/>
    <w:rsid w:val="00392C7B"/>
    <w:rsid w:val="00393690"/>
    <w:rsid w:val="00393D0A"/>
    <w:rsid w:val="00394445"/>
    <w:rsid w:val="00394D79"/>
    <w:rsid w:val="00397182"/>
    <w:rsid w:val="003A03E6"/>
    <w:rsid w:val="003A0BC7"/>
    <w:rsid w:val="003A2B90"/>
    <w:rsid w:val="003A50BB"/>
    <w:rsid w:val="003A699A"/>
    <w:rsid w:val="003A6D40"/>
    <w:rsid w:val="003B0371"/>
    <w:rsid w:val="003B0A57"/>
    <w:rsid w:val="003B0C2D"/>
    <w:rsid w:val="003B17B2"/>
    <w:rsid w:val="003B1D3A"/>
    <w:rsid w:val="003B21EA"/>
    <w:rsid w:val="003B2355"/>
    <w:rsid w:val="003B62C4"/>
    <w:rsid w:val="003B6971"/>
    <w:rsid w:val="003B7869"/>
    <w:rsid w:val="003B7B76"/>
    <w:rsid w:val="003B7C0F"/>
    <w:rsid w:val="003C1A93"/>
    <w:rsid w:val="003C2EC0"/>
    <w:rsid w:val="003C4119"/>
    <w:rsid w:val="003C4B46"/>
    <w:rsid w:val="003C4D02"/>
    <w:rsid w:val="003D1A48"/>
    <w:rsid w:val="003D3EA7"/>
    <w:rsid w:val="003D4078"/>
    <w:rsid w:val="003D4D7C"/>
    <w:rsid w:val="003D5D34"/>
    <w:rsid w:val="003D6151"/>
    <w:rsid w:val="003D6EFA"/>
    <w:rsid w:val="003D7017"/>
    <w:rsid w:val="003E0BA4"/>
    <w:rsid w:val="003E2DF3"/>
    <w:rsid w:val="003E33B2"/>
    <w:rsid w:val="003E3491"/>
    <w:rsid w:val="003E4896"/>
    <w:rsid w:val="003E525E"/>
    <w:rsid w:val="003E5911"/>
    <w:rsid w:val="003F00C0"/>
    <w:rsid w:val="003F09EE"/>
    <w:rsid w:val="003F12D4"/>
    <w:rsid w:val="003F179C"/>
    <w:rsid w:val="003F1E1E"/>
    <w:rsid w:val="003F278E"/>
    <w:rsid w:val="003F4A7C"/>
    <w:rsid w:val="003F4B6A"/>
    <w:rsid w:val="003F662C"/>
    <w:rsid w:val="003F7C69"/>
    <w:rsid w:val="003F7D54"/>
    <w:rsid w:val="00401693"/>
    <w:rsid w:val="0040267E"/>
    <w:rsid w:val="00402B53"/>
    <w:rsid w:val="00402B8E"/>
    <w:rsid w:val="00403F75"/>
    <w:rsid w:val="0040482C"/>
    <w:rsid w:val="00405E97"/>
    <w:rsid w:val="00406959"/>
    <w:rsid w:val="00406D89"/>
    <w:rsid w:val="004078D0"/>
    <w:rsid w:val="00412A22"/>
    <w:rsid w:val="0041397E"/>
    <w:rsid w:val="00413A70"/>
    <w:rsid w:val="0041415D"/>
    <w:rsid w:val="00420135"/>
    <w:rsid w:val="00420A03"/>
    <w:rsid w:val="00420FA9"/>
    <w:rsid w:val="004217F8"/>
    <w:rsid w:val="00424C5E"/>
    <w:rsid w:val="0042651F"/>
    <w:rsid w:val="00426C64"/>
    <w:rsid w:val="00426ED5"/>
    <w:rsid w:val="0042704C"/>
    <w:rsid w:val="004272F9"/>
    <w:rsid w:val="00427AA8"/>
    <w:rsid w:val="00432283"/>
    <w:rsid w:val="00432E70"/>
    <w:rsid w:val="004331E8"/>
    <w:rsid w:val="00434261"/>
    <w:rsid w:val="00434F28"/>
    <w:rsid w:val="00440983"/>
    <w:rsid w:val="00440D24"/>
    <w:rsid w:val="0044161D"/>
    <w:rsid w:val="00441B72"/>
    <w:rsid w:val="00444A1F"/>
    <w:rsid w:val="0044687A"/>
    <w:rsid w:val="0044696E"/>
    <w:rsid w:val="00447633"/>
    <w:rsid w:val="00450CD8"/>
    <w:rsid w:val="0045115D"/>
    <w:rsid w:val="004511C3"/>
    <w:rsid w:val="00451694"/>
    <w:rsid w:val="00451BE2"/>
    <w:rsid w:val="00452A50"/>
    <w:rsid w:val="00453326"/>
    <w:rsid w:val="004547B9"/>
    <w:rsid w:val="00454B94"/>
    <w:rsid w:val="004559EE"/>
    <w:rsid w:val="00456938"/>
    <w:rsid w:val="0045693D"/>
    <w:rsid w:val="00456C14"/>
    <w:rsid w:val="00460780"/>
    <w:rsid w:val="00460BB8"/>
    <w:rsid w:val="004613CA"/>
    <w:rsid w:val="00461CDA"/>
    <w:rsid w:val="004627F6"/>
    <w:rsid w:val="00463F01"/>
    <w:rsid w:val="0046710D"/>
    <w:rsid w:val="0046715D"/>
    <w:rsid w:val="00470D54"/>
    <w:rsid w:val="00470E99"/>
    <w:rsid w:val="00471428"/>
    <w:rsid w:val="00472565"/>
    <w:rsid w:val="0047260A"/>
    <w:rsid w:val="00473DCD"/>
    <w:rsid w:val="00474B2E"/>
    <w:rsid w:val="00483505"/>
    <w:rsid w:val="00483E07"/>
    <w:rsid w:val="00484376"/>
    <w:rsid w:val="00484AD5"/>
    <w:rsid w:val="004855D5"/>
    <w:rsid w:val="00485B95"/>
    <w:rsid w:val="00486D70"/>
    <w:rsid w:val="00487D2F"/>
    <w:rsid w:val="00490EEC"/>
    <w:rsid w:val="00491B46"/>
    <w:rsid w:val="00493A25"/>
    <w:rsid w:val="00493DB5"/>
    <w:rsid w:val="00494594"/>
    <w:rsid w:val="00495C30"/>
    <w:rsid w:val="004A12DE"/>
    <w:rsid w:val="004A131F"/>
    <w:rsid w:val="004A3CB3"/>
    <w:rsid w:val="004A3CEC"/>
    <w:rsid w:val="004A3DA8"/>
    <w:rsid w:val="004A4513"/>
    <w:rsid w:val="004A4818"/>
    <w:rsid w:val="004A5442"/>
    <w:rsid w:val="004A6678"/>
    <w:rsid w:val="004B0510"/>
    <w:rsid w:val="004B2CCF"/>
    <w:rsid w:val="004B3B33"/>
    <w:rsid w:val="004B71E4"/>
    <w:rsid w:val="004B7755"/>
    <w:rsid w:val="004B7F90"/>
    <w:rsid w:val="004C34C8"/>
    <w:rsid w:val="004C3828"/>
    <w:rsid w:val="004C5F46"/>
    <w:rsid w:val="004C6E35"/>
    <w:rsid w:val="004C7694"/>
    <w:rsid w:val="004C7A3A"/>
    <w:rsid w:val="004D0DF5"/>
    <w:rsid w:val="004D1F7E"/>
    <w:rsid w:val="004D2FB0"/>
    <w:rsid w:val="004D4F59"/>
    <w:rsid w:val="004D57DF"/>
    <w:rsid w:val="004D5D40"/>
    <w:rsid w:val="004D65FB"/>
    <w:rsid w:val="004D769F"/>
    <w:rsid w:val="004E0B89"/>
    <w:rsid w:val="004E30FB"/>
    <w:rsid w:val="004E4723"/>
    <w:rsid w:val="004E5D47"/>
    <w:rsid w:val="004E5E14"/>
    <w:rsid w:val="004E5F19"/>
    <w:rsid w:val="004E61F0"/>
    <w:rsid w:val="004E6BE8"/>
    <w:rsid w:val="004E6E3F"/>
    <w:rsid w:val="004F2FC9"/>
    <w:rsid w:val="004F386B"/>
    <w:rsid w:val="004F4023"/>
    <w:rsid w:val="004F402B"/>
    <w:rsid w:val="004F44C6"/>
    <w:rsid w:val="004F4BD0"/>
    <w:rsid w:val="004F6164"/>
    <w:rsid w:val="004F6699"/>
    <w:rsid w:val="0050049F"/>
    <w:rsid w:val="00500C23"/>
    <w:rsid w:val="00500F25"/>
    <w:rsid w:val="00501645"/>
    <w:rsid w:val="00501D41"/>
    <w:rsid w:val="00502B7C"/>
    <w:rsid w:val="00503F5F"/>
    <w:rsid w:val="00505E1A"/>
    <w:rsid w:val="00505F4A"/>
    <w:rsid w:val="005072F3"/>
    <w:rsid w:val="00507BBB"/>
    <w:rsid w:val="005155FC"/>
    <w:rsid w:val="005179AB"/>
    <w:rsid w:val="005179F2"/>
    <w:rsid w:val="00517EC9"/>
    <w:rsid w:val="00520462"/>
    <w:rsid w:val="00521294"/>
    <w:rsid w:val="005220E5"/>
    <w:rsid w:val="005222E5"/>
    <w:rsid w:val="005229C3"/>
    <w:rsid w:val="00524F12"/>
    <w:rsid w:val="005254C5"/>
    <w:rsid w:val="0052585A"/>
    <w:rsid w:val="005258CC"/>
    <w:rsid w:val="005261A0"/>
    <w:rsid w:val="0052783C"/>
    <w:rsid w:val="00527B1C"/>
    <w:rsid w:val="00530FAB"/>
    <w:rsid w:val="005315DF"/>
    <w:rsid w:val="00531E41"/>
    <w:rsid w:val="005326B5"/>
    <w:rsid w:val="00533276"/>
    <w:rsid w:val="00533BF8"/>
    <w:rsid w:val="00534A0E"/>
    <w:rsid w:val="00535910"/>
    <w:rsid w:val="0053634B"/>
    <w:rsid w:val="00536D57"/>
    <w:rsid w:val="00537353"/>
    <w:rsid w:val="0053794D"/>
    <w:rsid w:val="00540F75"/>
    <w:rsid w:val="00540FDC"/>
    <w:rsid w:val="00543692"/>
    <w:rsid w:val="00544E34"/>
    <w:rsid w:val="005462E7"/>
    <w:rsid w:val="00547967"/>
    <w:rsid w:val="005509C5"/>
    <w:rsid w:val="00552350"/>
    <w:rsid w:val="00553CB2"/>
    <w:rsid w:val="005541B1"/>
    <w:rsid w:val="0055465A"/>
    <w:rsid w:val="005547B4"/>
    <w:rsid w:val="005575B7"/>
    <w:rsid w:val="005575C8"/>
    <w:rsid w:val="00557745"/>
    <w:rsid w:val="00560021"/>
    <w:rsid w:val="00560770"/>
    <w:rsid w:val="005608E5"/>
    <w:rsid w:val="00560AA5"/>
    <w:rsid w:val="005612B0"/>
    <w:rsid w:val="00561FBD"/>
    <w:rsid w:val="00562593"/>
    <w:rsid w:val="00562736"/>
    <w:rsid w:val="0056478F"/>
    <w:rsid w:val="005654D7"/>
    <w:rsid w:val="00565C64"/>
    <w:rsid w:val="0056602D"/>
    <w:rsid w:val="00567886"/>
    <w:rsid w:val="00570E04"/>
    <w:rsid w:val="00571D80"/>
    <w:rsid w:val="00573A8A"/>
    <w:rsid w:val="00573AFA"/>
    <w:rsid w:val="00573CC7"/>
    <w:rsid w:val="00573ECE"/>
    <w:rsid w:val="0057660D"/>
    <w:rsid w:val="00576CC6"/>
    <w:rsid w:val="00580177"/>
    <w:rsid w:val="005807D6"/>
    <w:rsid w:val="00587343"/>
    <w:rsid w:val="00587F86"/>
    <w:rsid w:val="00590254"/>
    <w:rsid w:val="00590992"/>
    <w:rsid w:val="00590CF7"/>
    <w:rsid w:val="00591FFC"/>
    <w:rsid w:val="005928DB"/>
    <w:rsid w:val="005940D9"/>
    <w:rsid w:val="005942BA"/>
    <w:rsid w:val="00595F49"/>
    <w:rsid w:val="0059602A"/>
    <w:rsid w:val="005960F3"/>
    <w:rsid w:val="005965FA"/>
    <w:rsid w:val="005A0B27"/>
    <w:rsid w:val="005A1A39"/>
    <w:rsid w:val="005A1C82"/>
    <w:rsid w:val="005A24B7"/>
    <w:rsid w:val="005A3FF4"/>
    <w:rsid w:val="005A64EF"/>
    <w:rsid w:val="005B0422"/>
    <w:rsid w:val="005B0781"/>
    <w:rsid w:val="005B1820"/>
    <w:rsid w:val="005B2ABD"/>
    <w:rsid w:val="005B7F73"/>
    <w:rsid w:val="005C0245"/>
    <w:rsid w:val="005C3891"/>
    <w:rsid w:val="005C439B"/>
    <w:rsid w:val="005C5ECB"/>
    <w:rsid w:val="005D0431"/>
    <w:rsid w:val="005D0E7A"/>
    <w:rsid w:val="005D393C"/>
    <w:rsid w:val="005D4A2A"/>
    <w:rsid w:val="005D4A53"/>
    <w:rsid w:val="005D4AC7"/>
    <w:rsid w:val="005D4D97"/>
    <w:rsid w:val="005D5039"/>
    <w:rsid w:val="005D54B1"/>
    <w:rsid w:val="005D58AD"/>
    <w:rsid w:val="005D5DB8"/>
    <w:rsid w:val="005D6373"/>
    <w:rsid w:val="005D662E"/>
    <w:rsid w:val="005D7FD1"/>
    <w:rsid w:val="005E0427"/>
    <w:rsid w:val="005E1992"/>
    <w:rsid w:val="005E2A3A"/>
    <w:rsid w:val="005E2D2C"/>
    <w:rsid w:val="005E36D7"/>
    <w:rsid w:val="005E3F74"/>
    <w:rsid w:val="005E429C"/>
    <w:rsid w:val="005E44C2"/>
    <w:rsid w:val="005E5170"/>
    <w:rsid w:val="005E5BAE"/>
    <w:rsid w:val="005F354B"/>
    <w:rsid w:val="005F389E"/>
    <w:rsid w:val="005F4971"/>
    <w:rsid w:val="005F4B90"/>
    <w:rsid w:val="005F5A6E"/>
    <w:rsid w:val="005F62B9"/>
    <w:rsid w:val="005F7441"/>
    <w:rsid w:val="005F7E6C"/>
    <w:rsid w:val="00600107"/>
    <w:rsid w:val="00600911"/>
    <w:rsid w:val="00601143"/>
    <w:rsid w:val="0060250B"/>
    <w:rsid w:val="0060461A"/>
    <w:rsid w:val="006055E3"/>
    <w:rsid w:val="00605CC7"/>
    <w:rsid w:val="00606D4B"/>
    <w:rsid w:val="00610BEE"/>
    <w:rsid w:val="0061212E"/>
    <w:rsid w:val="00612138"/>
    <w:rsid w:val="006128C4"/>
    <w:rsid w:val="00612AF8"/>
    <w:rsid w:val="0061370C"/>
    <w:rsid w:val="00613C79"/>
    <w:rsid w:val="00615199"/>
    <w:rsid w:val="00615397"/>
    <w:rsid w:val="00615D85"/>
    <w:rsid w:val="006165E7"/>
    <w:rsid w:val="00616A7E"/>
    <w:rsid w:val="0061726E"/>
    <w:rsid w:val="00621731"/>
    <w:rsid w:val="006232D1"/>
    <w:rsid w:val="00624EFA"/>
    <w:rsid w:val="006250CA"/>
    <w:rsid w:val="00625FAF"/>
    <w:rsid w:val="006267FA"/>
    <w:rsid w:val="006273FD"/>
    <w:rsid w:val="00630A2C"/>
    <w:rsid w:val="00630B57"/>
    <w:rsid w:val="006318B3"/>
    <w:rsid w:val="00633A1F"/>
    <w:rsid w:val="00634318"/>
    <w:rsid w:val="0063525C"/>
    <w:rsid w:val="006356F0"/>
    <w:rsid w:val="0063582E"/>
    <w:rsid w:val="00637465"/>
    <w:rsid w:val="0064099D"/>
    <w:rsid w:val="006442D2"/>
    <w:rsid w:val="0064434D"/>
    <w:rsid w:val="00645D98"/>
    <w:rsid w:val="006466FA"/>
    <w:rsid w:val="006473CF"/>
    <w:rsid w:val="006476C2"/>
    <w:rsid w:val="00647714"/>
    <w:rsid w:val="006515B8"/>
    <w:rsid w:val="0065181B"/>
    <w:rsid w:val="0065329C"/>
    <w:rsid w:val="00654FFC"/>
    <w:rsid w:val="00655959"/>
    <w:rsid w:val="006560CF"/>
    <w:rsid w:val="00660FB7"/>
    <w:rsid w:val="006612B2"/>
    <w:rsid w:val="006623B1"/>
    <w:rsid w:val="00662941"/>
    <w:rsid w:val="006634A2"/>
    <w:rsid w:val="006636F8"/>
    <w:rsid w:val="006650F3"/>
    <w:rsid w:val="00665EB7"/>
    <w:rsid w:val="00667B01"/>
    <w:rsid w:val="0067034F"/>
    <w:rsid w:val="00670C5A"/>
    <w:rsid w:val="0067165E"/>
    <w:rsid w:val="00671DCA"/>
    <w:rsid w:val="00673297"/>
    <w:rsid w:val="006732C6"/>
    <w:rsid w:val="0067457B"/>
    <w:rsid w:val="00674F14"/>
    <w:rsid w:val="00675286"/>
    <w:rsid w:val="006755B9"/>
    <w:rsid w:val="00675723"/>
    <w:rsid w:val="006763BA"/>
    <w:rsid w:val="006778E1"/>
    <w:rsid w:val="0068095C"/>
    <w:rsid w:val="00683054"/>
    <w:rsid w:val="0068346C"/>
    <w:rsid w:val="006840A4"/>
    <w:rsid w:val="0068487E"/>
    <w:rsid w:val="00684EEF"/>
    <w:rsid w:val="006863C3"/>
    <w:rsid w:val="00686503"/>
    <w:rsid w:val="006868ED"/>
    <w:rsid w:val="00686AD0"/>
    <w:rsid w:val="00686FD8"/>
    <w:rsid w:val="006874DD"/>
    <w:rsid w:val="00690846"/>
    <w:rsid w:val="00691598"/>
    <w:rsid w:val="00692A03"/>
    <w:rsid w:val="00694A21"/>
    <w:rsid w:val="00694C20"/>
    <w:rsid w:val="00695742"/>
    <w:rsid w:val="006965CB"/>
    <w:rsid w:val="006A0A03"/>
    <w:rsid w:val="006A0EC1"/>
    <w:rsid w:val="006A12B6"/>
    <w:rsid w:val="006A26D7"/>
    <w:rsid w:val="006A2847"/>
    <w:rsid w:val="006A3D9E"/>
    <w:rsid w:val="006A4F0A"/>
    <w:rsid w:val="006A6AB5"/>
    <w:rsid w:val="006A700B"/>
    <w:rsid w:val="006A7195"/>
    <w:rsid w:val="006B125B"/>
    <w:rsid w:val="006B1D41"/>
    <w:rsid w:val="006B1DFB"/>
    <w:rsid w:val="006B2EA9"/>
    <w:rsid w:val="006B30DC"/>
    <w:rsid w:val="006B33F1"/>
    <w:rsid w:val="006B386A"/>
    <w:rsid w:val="006B4A40"/>
    <w:rsid w:val="006B57B0"/>
    <w:rsid w:val="006B67AB"/>
    <w:rsid w:val="006B6DDF"/>
    <w:rsid w:val="006C1D65"/>
    <w:rsid w:val="006C2722"/>
    <w:rsid w:val="006C2946"/>
    <w:rsid w:val="006C3CDF"/>
    <w:rsid w:val="006C515C"/>
    <w:rsid w:val="006C5418"/>
    <w:rsid w:val="006C59C4"/>
    <w:rsid w:val="006D016E"/>
    <w:rsid w:val="006D1150"/>
    <w:rsid w:val="006D4502"/>
    <w:rsid w:val="006D4EF7"/>
    <w:rsid w:val="006D561A"/>
    <w:rsid w:val="006D7C5C"/>
    <w:rsid w:val="006E07C2"/>
    <w:rsid w:val="006E18CA"/>
    <w:rsid w:val="006E1B33"/>
    <w:rsid w:val="006E200E"/>
    <w:rsid w:val="006E2A84"/>
    <w:rsid w:val="006E36E4"/>
    <w:rsid w:val="006E4489"/>
    <w:rsid w:val="006E50E1"/>
    <w:rsid w:val="006E677F"/>
    <w:rsid w:val="006E69F3"/>
    <w:rsid w:val="006E74AA"/>
    <w:rsid w:val="006F0A64"/>
    <w:rsid w:val="006F2A58"/>
    <w:rsid w:val="006F375A"/>
    <w:rsid w:val="00700527"/>
    <w:rsid w:val="00701192"/>
    <w:rsid w:val="00701557"/>
    <w:rsid w:val="00701766"/>
    <w:rsid w:val="00702DAC"/>
    <w:rsid w:val="007047BB"/>
    <w:rsid w:val="007047D7"/>
    <w:rsid w:val="007060D1"/>
    <w:rsid w:val="007069C7"/>
    <w:rsid w:val="00706B25"/>
    <w:rsid w:val="00711DAB"/>
    <w:rsid w:val="00712286"/>
    <w:rsid w:val="00712B60"/>
    <w:rsid w:val="00712FF3"/>
    <w:rsid w:val="00713D65"/>
    <w:rsid w:val="0071410E"/>
    <w:rsid w:val="00715AB1"/>
    <w:rsid w:val="00716DCE"/>
    <w:rsid w:val="007201CA"/>
    <w:rsid w:val="00720FAC"/>
    <w:rsid w:val="007211CC"/>
    <w:rsid w:val="007215A7"/>
    <w:rsid w:val="00721C6B"/>
    <w:rsid w:val="00722CC7"/>
    <w:rsid w:val="00722F8F"/>
    <w:rsid w:val="007241B3"/>
    <w:rsid w:val="00725753"/>
    <w:rsid w:val="00725849"/>
    <w:rsid w:val="0072623F"/>
    <w:rsid w:val="00730052"/>
    <w:rsid w:val="007304FE"/>
    <w:rsid w:val="0073251F"/>
    <w:rsid w:val="0073338D"/>
    <w:rsid w:val="007333A3"/>
    <w:rsid w:val="00733881"/>
    <w:rsid w:val="0073482C"/>
    <w:rsid w:val="00734FE4"/>
    <w:rsid w:val="00735050"/>
    <w:rsid w:val="00737629"/>
    <w:rsid w:val="00740454"/>
    <w:rsid w:val="00742365"/>
    <w:rsid w:val="00745DC2"/>
    <w:rsid w:val="00747AEC"/>
    <w:rsid w:val="00750ABF"/>
    <w:rsid w:val="00751666"/>
    <w:rsid w:val="00753006"/>
    <w:rsid w:val="00753DE8"/>
    <w:rsid w:val="00753ECB"/>
    <w:rsid w:val="007556E5"/>
    <w:rsid w:val="007559D9"/>
    <w:rsid w:val="00755ECD"/>
    <w:rsid w:val="00755F18"/>
    <w:rsid w:val="007560DC"/>
    <w:rsid w:val="00756C85"/>
    <w:rsid w:val="007579A2"/>
    <w:rsid w:val="00757A07"/>
    <w:rsid w:val="00760CD2"/>
    <w:rsid w:val="00760DA0"/>
    <w:rsid w:val="00763042"/>
    <w:rsid w:val="0076327F"/>
    <w:rsid w:val="00764A3E"/>
    <w:rsid w:val="00765DF0"/>
    <w:rsid w:val="007674C9"/>
    <w:rsid w:val="00771296"/>
    <w:rsid w:val="00772224"/>
    <w:rsid w:val="0077304F"/>
    <w:rsid w:val="00773AE9"/>
    <w:rsid w:val="00773E06"/>
    <w:rsid w:val="0077457A"/>
    <w:rsid w:val="00774BA5"/>
    <w:rsid w:val="00781A4B"/>
    <w:rsid w:val="0078231E"/>
    <w:rsid w:val="007826D1"/>
    <w:rsid w:val="007850A8"/>
    <w:rsid w:val="00787535"/>
    <w:rsid w:val="007876DD"/>
    <w:rsid w:val="007878E2"/>
    <w:rsid w:val="00790A39"/>
    <w:rsid w:val="00790AAA"/>
    <w:rsid w:val="00792AFD"/>
    <w:rsid w:val="00793246"/>
    <w:rsid w:val="00793A99"/>
    <w:rsid w:val="00793D97"/>
    <w:rsid w:val="00794FEF"/>
    <w:rsid w:val="00795E01"/>
    <w:rsid w:val="007963C6"/>
    <w:rsid w:val="00796C6C"/>
    <w:rsid w:val="007970B6"/>
    <w:rsid w:val="007975C7"/>
    <w:rsid w:val="007A03FF"/>
    <w:rsid w:val="007A1363"/>
    <w:rsid w:val="007A1FC7"/>
    <w:rsid w:val="007A216D"/>
    <w:rsid w:val="007A3101"/>
    <w:rsid w:val="007A3A02"/>
    <w:rsid w:val="007A3D1F"/>
    <w:rsid w:val="007A3D30"/>
    <w:rsid w:val="007A4A2E"/>
    <w:rsid w:val="007A69D8"/>
    <w:rsid w:val="007B1DC0"/>
    <w:rsid w:val="007B3268"/>
    <w:rsid w:val="007B36DC"/>
    <w:rsid w:val="007C0812"/>
    <w:rsid w:val="007C25D4"/>
    <w:rsid w:val="007C6B27"/>
    <w:rsid w:val="007D0629"/>
    <w:rsid w:val="007D2DAD"/>
    <w:rsid w:val="007D302C"/>
    <w:rsid w:val="007D3F51"/>
    <w:rsid w:val="007D4DC5"/>
    <w:rsid w:val="007D7B36"/>
    <w:rsid w:val="007E05C3"/>
    <w:rsid w:val="007E27C8"/>
    <w:rsid w:val="007E5C59"/>
    <w:rsid w:val="007F0A42"/>
    <w:rsid w:val="007F0EF8"/>
    <w:rsid w:val="007F2B54"/>
    <w:rsid w:val="007F34B0"/>
    <w:rsid w:val="007F5C47"/>
    <w:rsid w:val="007F6712"/>
    <w:rsid w:val="007F68CA"/>
    <w:rsid w:val="007F71BE"/>
    <w:rsid w:val="00802594"/>
    <w:rsid w:val="0080493A"/>
    <w:rsid w:val="00804CC4"/>
    <w:rsid w:val="00806132"/>
    <w:rsid w:val="00806B90"/>
    <w:rsid w:val="00810DD8"/>
    <w:rsid w:val="00812A56"/>
    <w:rsid w:val="008133D3"/>
    <w:rsid w:val="008134C6"/>
    <w:rsid w:val="00813F15"/>
    <w:rsid w:val="00813F55"/>
    <w:rsid w:val="00814682"/>
    <w:rsid w:val="00817228"/>
    <w:rsid w:val="00817330"/>
    <w:rsid w:val="008176D9"/>
    <w:rsid w:val="008200A0"/>
    <w:rsid w:val="0082051A"/>
    <w:rsid w:val="008207C8"/>
    <w:rsid w:val="00820C09"/>
    <w:rsid w:val="0082194E"/>
    <w:rsid w:val="00822A61"/>
    <w:rsid w:val="00823200"/>
    <w:rsid w:val="00826B21"/>
    <w:rsid w:val="00827BA7"/>
    <w:rsid w:val="00832E83"/>
    <w:rsid w:val="00833D59"/>
    <w:rsid w:val="00833E4D"/>
    <w:rsid w:val="00836A6D"/>
    <w:rsid w:val="00837C59"/>
    <w:rsid w:val="00840FDB"/>
    <w:rsid w:val="008423F9"/>
    <w:rsid w:val="0084372C"/>
    <w:rsid w:val="0084459D"/>
    <w:rsid w:val="00844C9B"/>
    <w:rsid w:val="00845DDE"/>
    <w:rsid w:val="008464D8"/>
    <w:rsid w:val="00847464"/>
    <w:rsid w:val="008510B1"/>
    <w:rsid w:val="0085275B"/>
    <w:rsid w:val="00853743"/>
    <w:rsid w:val="00855001"/>
    <w:rsid w:val="008606BA"/>
    <w:rsid w:val="008608BF"/>
    <w:rsid w:val="00861111"/>
    <w:rsid w:val="008632B2"/>
    <w:rsid w:val="00863738"/>
    <w:rsid w:val="0086377B"/>
    <w:rsid w:val="008637F5"/>
    <w:rsid w:val="00864089"/>
    <w:rsid w:val="008640AF"/>
    <w:rsid w:val="00865ACA"/>
    <w:rsid w:val="00870AE1"/>
    <w:rsid w:val="008716D1"/>
    <w:rsid w:val="00872BD9"/>
    <w:rsid w:val="00874259"/>
    <w:rsid w:val="0087491A"/>
    <w:rsid w:val="008750A0"/>
    <w:rsid w:val="00875774"/>
    <w:rsid w:val="00877278"/>
    <w:rsid w:val="008801E0"/>
    <w:rsid w:val="00880578"/>
    <w:rsid w:val="008810CE"/>
    <w:rsid w:val="00881CFB"/>
    <w:rsid w:val="008820B2"/>
    <w:rsid w:val="00884523"/>
    <w:rsid w:val="00890AB9"/>
    <w:rsid w:val="008947EA"/>
    <w:rsid w:val="00894F6B"/>
    <w:rsid w:val="0089606B"/>
    <w:rsid w:val="00896618"/>
    <w:rsid w:val="00897A93"/>
    <w:rsid w:val="008A1506"/>
    <w:rsid w:val="008A4499"/>
    <w:rsid w:val="008A6788"/>
    <w:rsid w:val="008A7988"/>
    <w:rsid w:val="008B07AC"/>
    <w:rsid w:val="008B1574"/>
    <w:rsid w:val="008B255D"/>
    <w:rsid w:val="008B30BB"/>
    <w:rsid w:val="008B3C58"/>
    <w:rsid w:val="008B4357"/>
    <w:rsid w:val="008B4848"/>
    <w:rsid w:val="008B5383"/>
    <w:rsid w:val="008B5A16"/>
    <w:rsid w:val="008B5B86"/>
    <w:rsid w:val="008C0173"/>
    <w:rsid w:val="008C1A25"/>
    <w:rsid w:val="008C1E2D"/>
    <w:rsid w:val="008C2A1D"/>
    <w:rsid w:val="008C34E8"/>
    <w:rsid w:val="008C4D57"/>
    <w:rsid w:val="008C60D8"/>
    <w:rsid w:val="008C6639"/>
    <w:rsid w:val="008C6CF1"/>
    <w:rsid w:val="008D0E71"/>
    <w:rsid w:val="008D1F42"/>
    <w:rsid w:val="008D2BD3"/>
    <w:rsid w:val="008D35D3"/>
    <w:rsid w:val="008D4EC9"/>
    <w:rsid w:val="008D5E14"/>
    <w:rsid w:val="008D60E9"/>
    <w:rsid w:val="008D6F61"/>
    <w:rsid w:val="008D722D"/>
    <w:rsid w:val="008D76C8"/>
    <w:rsid w:val="008D7954"/>
    <w:rsid w:val="008D7D7B"/>
    <w:rsid w:val="008E072D"/>
    <w:rsid w:val="008E081E"/>
    <w:rsid w:val="008E0B9C"/>
    <w:rsid w:val="008E3372"/>
    <w:rsid w:val="008E3ABE"/>
    <w:rsid w:val="008E3F9C"/>
    <w:rsid w:val="008E40FC"/>
    <w:rsid w:val="008E4942"/>
    <w:rsid w:val="008E4C8B"/>
    <w:rsid w:val="008E61DE"/>
    <w:rsid w:val="008E63D0"/>
    <w:rsid w:val="008F033C"/>
    <w:rsid w:val="008F0C3D"/>
    <w:rsid w:val="008F2C86"/>
    <w:rsid w:val="008F493D"/>
    <w:rsid w:val="008F5384"/>
    <w:rsid w:val="008F5771"/>
    <w:rsid w:val="008F5C72"/>
    <w:rsid w:val="008F620F"/>
    <w:rsid w:val="008F6CF2"/>
    <w:rsid w:val="008F7DFC"/>
    <w:rsid w:val="008F7FB4"/>
    <w:rsid w:val="00900A78"/>
    <w:rsid w:val="00900AA0"/>
    <w:rsid w:val="00900E60"/>
    <w:rsid w:val="009011F5"/>
    <w:rsid w:val="00904F71"/>
    <w:rsid w:val="00906A73"/>
    <w:rsid w:val="0091129B"/>
    <w:rsid w:val="00911749"/>
    <w:rsid w:val="009136D4"/>
    <w:rsid w:val="00915147"/>
    <w:rsid w:val="009164ED"/>
    <w:rsid w:val="009177DE"/>
    <w:rsid w:val="00920842"/>
    <w:rsid w:val="00921F9D"/>
    <w:rsid w:val="0092213F"/>
    <w:rsid w:val="00924A51"/>
    <w:rsid w:val="009253C4"/>
    <w:rsid w:val="0092581F"/>
    <w:rsid w:val="00925F47"/>
    <w:rsid w:val="00926690"/>
    <w:rsid w:val="00927865"/>
    <w:rsid w:val="00927AB7"/>
    <w:rsid w:val="00927B20"/>
    <w:rsid w:val="00931AF4"/>
    <w:rsid w:val="00931E3B"/>
    <w:rsid w:val="0093207A"/>
    <w:rsid w:val="00932580"/>
    <w:rsid w:val="009327E4"/>
    <w:rsid w:val="00933089"/>
    <w:rsid w:val="00933DD1"/>
    <w:rsid w:val="00933E33"/>
    <w:rsid w:val="00934A10"/>
    <w:rsid w:val="00934F41"/>
    <w:rsid w:val="00935913"/>
    <w:rsid w:val="009369E6"/>
    <w:rsid w:val="00936B5B"/>
    <w:rsid w:val="0093740D"/>
    <w:rsid w:val="00937E79"/>
    <w:rsid w:val="00942C55"/>
    <w:rsid w:val="0094404F"/>
    <w:rsid w:val="00947656"/>
    <w:rsid w:val="0095010D"/>
    <w:rsid w:val="009501EB"/>
    <w:rsid w:val="009504FB"/>
    <w:rsid w:val="0095175E"/>
    <w:rsid w:val="00951B63"/>
    <w:rsid w:val="00951C16"/>
    <w:rsid w:val="0095223B"/>
    <w:rsid w:val="00952ED0"/>
    <w:rsid w:val="0095391E"/>
    <w:rsid w:val="00954B90"/>
    <w:rsid w:val="00954FEF"/>
    <w:rsid w:val="009559D2"/>
    <w:rsid w:val="00955C07"/>
    <w:rsid w:val="00955F6B"/>
    <w:rsid w:val="0096070B"/>
    <w:rsid w:val="00964B87"/>
    <w:rsid w:val="00965342"/>
    <w:rsid w:val="00965345"/>
    <w:rsid w:val="009655C8"/>
    <w:rsid w:val="00966690"/>
    <w:rsid w:val="009717AB"/>
    <w:rsid w:val="00971B34"/>
    <w:rsid w:val="009737AF"/>
    <w:rsid w:val="00975BCD"/>
    <w:rsid w:val="0097615F"/>
    <w:rsid w:val="0097633C"/>
    <w:rsid w:val="00976735"/>
    <w:rsid w:val="009813CD"/>
    <w:rsid w:val="00981731"/>
    <w:rsid w:val="00983F9A"/>
    <w:rsid w:val="00984EA0"/>
    <w:rsid w:val="00985A83"/>
    <w:rsid w:val="009862F2"/>
    <w:rsid w:val="009900DF"/>
    <w:rsid w:val="00990493"/>
    <w:rsid w:val="00990AAC"/>
    <w:rsid w:val="00991CC9"/>
    <w:rsid w:val="00991E7B"/>
    <w:rsid w:val="0099221C"/>
    <w:rsid w:val="009932F1"/>
    <w:rsid w:val="009933DA"/>
    <w:rsid w:val="009937AE"/>
    <w:rsid w:val="0099738B"/>
    <w:rsid w:val="00997D69"/>
    <w:rsid w:val="009A22BE"/>
    <w:rsid w:val="009A280C"/>
    <w:rsid w:val="009A3936"/>
    <w:rsid w:val="009A58C3"/>
    <w:rsid w:val="009A5911"/>
    <w:rsid w:val="009A624C"/>
    <w:rsid w:val="009A6302"/>
    <w:rsid w:val="009A74FB"/>
    <w:rsid w:val="009A7F69"/>
    <w:rsid w:val="009B1D6F"/>
    <w:rsid w:val="009B306E"/>
    <w:rsid w:val="009B6846"/>
    <w:rsid w:val="009B7FEC"/>
    <w:rsid w:val="009C17F8"/>
    <w:rsid w:val="009C1B8C"/>
    <w:rsid w:val="009C232C"/>
    <w:rsid w:val="009C44B2"/>
    <w:rsid w:val="009C6AB6"/>
    <w:rsid w:val="009C6BFB"/>
    <w:rsid w:val="009C78B4"/>
    <w:rsid w:val="009D05D4"/>
    <w:rsid w:val="009D0F59"/>
    <w:rsid w:val="009D2B49"/>
    <w:rsid w:val="009D3C17"/>
    <w:rsid w:val="009D51A0"/>
    <w:rsid w:val="009D6466"/>
    <w:rsid w:val="009D6AA7"/>
    <w:rsid w:val="009D7295"/>
    <w:rsid w:val="009D73A5"/>
    <w:rsid w:val="009E2EB3"/>
    <w:rsid w:val="009E31B7"/>
    <w:rsid w:val="009E3C34"/>
    <w:rsid w:val="009E3F49"/>
    <w:rsid w:val="009E4556"/>
    <w:rsid w:val="009E5C4E"/>
    <w:rsid w:val="009E6A24"/>
    <w:rsid w:val="009E730E"/>
    <w:rsid w:val="009F0078"/>
    <w:rsid w:val="009F47CB"/>
    <w:rsid w:val="009F732A"/>
    <w:rsid w:val="009F78F8"/>
    <w:rsid w:val="00A00178"/>
    <w:rsid w:val="00A002CD"/>
    <w:rsid w:val="00A00CFF"/>
    <w:rsid w:val="00A01284"/>
    <w:rsid w:val="00A05259"/>
    <w:rsid w:val="00A05669"/>
    <w:rsid w:val="00A06D29"/>
    <w:rsid w:val="00A07123"/>
    <w:rsid w:val="00A11BCE"/>
    <w:rsid w:val="00A123BF"/>
    <w:rsid w:val="00A1343B"/>
    <w:rsid w:val="00A13500"/>
    <w:rsid w:val="00A145CF"/>
    <w:rsid w:val="00A14D10"/>
    <w:rsid w:val="00A14DFF"/>
    <w:rsid w:val="00A15427"/>
    <w:rsid w:val="00A15808"/>
    <w:rsid w:val="00A1775F"/>
    <w:rsid w:val="00A21161"/>
    <w:rsid w:val="00A21DCC"/>
    <w:rsid w:val="00A22AC9"/>
    <w:rsid w:val="00A22E35"/>
    <w:rsid w:val="00A23D7C"/>
    <w:rsid w:val="00A244BF"/>
    <w:rsid w:val="00A25C73"/>
    <w:rsid w:val="00A2744B"/>
    <w:rsid w:val="00A27D0A"/>
    <w:rsid w:val="00A3067B"/>
    <w:rsid w:val="00A30A59"/>
    <w:rsid w:val="00A321D3"/>
    <w:rsid w:val="00A32AB9"/>
    <w:rsid w:val="00A32E37"/>
    <w:rsid w:val="00A33024"/>
    <w:rsid w:val="00A34A02"/>
    <w:rsid w:val="00A34E1B"/>
    <w:rsid w:val="00A35852"/>
    <w:rsid w:val="00A358CE"/>
    <w:rsid w:val="00A40BB9"/>
    <w:rsid w:val="00A41677"/>
    <w:rsid w:val="00A4185F"/>
    <w:rsid w:val="00A420AE"/>
    <w:rsid w:val="00A452D3"/>
    <w:rsid w:val="00A47732"/>
    <w:rsid w:val="00A51EE2"/>
    <w:rsid w:val="00A52133"/>
    <w:rsid w:val="00A5247A"/>
    <w:rsid w:val="00A52B8E"/>
    <w:rsid w:val="00A53765"/>
    <w:rsid w:val="00A5598E"/>
    <w:rsid w:val="00A55DBB"/>
    <w:rsid w:val="00A56292"/>
    <w:rsid w:val="00A56F9D"/>
    <w:rsid w:val="00A56FA1"/>
    <w:rsid w:val="00A57046"/>
    <w:rsid w:val="00A608D3"/>
    <w:rsid w:val="00A614AA"/>
    <w:rsid w:val="00A620A4"/>
    <w:rsid w:val="00A626FF"/>
    <w:rsid w:val="00A63ACF"/>
    <w:rsid w:val="00A66FFC"/>
    <w:rsid w:val="00A702DB"/>
    <w:rsid w:val="00A7079F"/>
    <w:rsid w:val="00A720BA"/>
    <w:rsid w:val="00A74914"/>
    <w:rsid w:val="00A7593F"/>
    <w:rsid w:val="00A75A33"/>
    <w:rsid w:val="00A75DA0"/>
    <w:rsid w:val="00A76D6C"/>
    <w:rsid w:val="00A776F1"/>
    <w:rsid w:val="00A779DC"/>
    <w:rsid w:val="00A77DAB"/>
    <w:rsid w:val="00A80195"/>
    <w:rsid w:val="00A812EB"/>
    <w:rsid w:val="00A81375"/>
    <w:rsid w:val="00A8161B"/>
    <w:rsid w:val="00A82478"/>
    <w:rsid w:val="00A83477"/>
    <w:rsid w:val="00A84167"/>
    <w:rsid w:val="00A85E87"/>
    <w:rsid w:val="00A87A70"/>
    <w:rsid w:val="00A91358"/>
    <w:rsid w:val="00A914D4"/>
    <w:rsid w:val="00A922E3"/>
    <w:rsid w:val="00A92857"/>
    <w:rsid w:val="00A9508D"/>
    <w:rsid w:val="00A96CDB"/>
    <w:rsid w:val="00A97D58"/>
    <w:rsid w:val="00AA2FA3"/>
    <w:rsid w:val="00AA4068"/>
    <w:rsid w:val="00AA5AB8"/>
    <w:rsid w:val="00AA5D05"/>
    <w:rsid w:val="00AA6512"/>
    <w:rsid w:val="00AA6B45"/>
    <w:rsid w:val="00AA6EF7"/>
    <w:rsid w:val="00AB07EE"/>
    <w:rsid w:val="00AB1A04"/>
    <w:rsid w:val="00AB35F8"/>
    <w:rsid w:val="00AB5A88"/>
    <w:rsid w:val="00AB7959"/>
    <w:rsid w:val="00AC1BB3"/>
    <w:rsid w:val="00AC1C8F"/>
    <w:rsid w:val="00AC219C"/>
    <w:rsid w:val="00AC389F"/>
    <w:rsid w:val="00AC3DA1"/>
    <w:rsid w:val="00AC71BC"/>
    <w:rsid w:val="00AC741E"/>
    <w:rsid w:val="00AD05F9"/>
    <w:rsid w:val="00AD4020"/>
    <w:rsid w:val="00AD5265"/>
    <w:rsid w:val="00AD5F8A"/>
    <w:rsid w:val="00AD6F09"/>
    <w:rsid w:val="00AD7450"/>
    <w:rsid w:val="00AD7A7C"/>
    <w:rsid w:val="00AE00FF"/>
    <w:rsid w:val="00AE0806"/>
    <w:rsid w:val="00AE0A04"/>
    <w:rsid w:val="00AE3E79"/>
    <w:rsid w:val="00AE4A51"/>
    <w:rsid w:val="00AE6EC6"/>
    <w:rsid w:val="00AF1A41"/>
    <w:rsid w:val="00AF51CB"/>
    <w:rsid w:val="00AF65B8"/>
    <w:rsid w:val="00AF73DB"/>
    <w:rsid w:val="00AF7825"/>
    <w:rsid w:val="00B015E8"/>
    <w:rsid w:val="00B016B9"/>
    <w:rsid w:val="00B028EC"/>
    <w:rsid w:val="00B02A75"/>
    <w:rsid w:val="00B02E4F"/>
    <w:rsid w:val="00B03687"/>
    <w:rsid w:val="00B03BA4"/>
    <w:rsid w:val="00B04397"/>
    <w:rsid w:val="00B0477B"/>
    <w:rsid w:val="00B0582E"/>
    <w:rsid w:val="00B078E2"/>
    <w:rsid w:val="00B1012C"/>
    <w:rsid w:val="00B1067D"/>
    <w:rsid w:val="00B1171A"/>
    <w:rsid w:val="00B118AA"/>
    <w:rsid w:val="00B12316"/>
    <w:rsid w:val="00B1334E"/>
    <w:rsid w:val="00B14925"/>
    <w:rsid w:val="00B16293"/>
    <w:rsid w:val="00B16EA4"/>
    <w:rsid w:val="00B20285"/>
    <w:rsid w:val="00B2280A"/>
    <w:rsid w:val="00B24CE0"/>
    <w:rsid w:val="00B267E4"/>
    <w:rsid w:val="00B306E6"/>
    <w:rsid w:val="00B315A2"/>
    <w:rsid w:val="00B319DE"/>
    <w:rsid w:val="00B31C87"/>
    <w:rsid w:val="00B325E8"/>
    <w:rsid w:val="00B34DED"/>
    <w:rsid w:val="00B357FE"/>
    <w:rsid w:val="00B3715F"/>
    <w:rsid w:val="00B37284"/>
    <w:rsid w:val="00B3780B"/>
    <w:rsid w:val="00B401BD"/>
    <w:rsid w:val="00B41A15"/>
    <w:rsid w:val="00B41B11"/>
    <w:rsid w:val="00B42332"/>
    <w:rsid w:val="00B42F5D"/>
    <w:rsid w:val="00B519E4"/>
    <w:rsid w:val="00B52F81"/>
    <w:rsid w:val="00B542A5"/>
    <w:rsid w:val="00B54B72"/>
    <w:rsid w:val="00B55CD4"/>
    <w:rsid w:val="00B6040D"/>
    <w:rsid w:val="00B61FD8"/>
    <w:rsid w:val="00B6378D"/>
    <w:rsid w:val="00B64793"/>
    <w:rsid w:val="00B6541B"/>
    <w:rsid w:val="00B65AD8"/>
    <w:rsid w:val="00B67823"/>
    <w:rsid w:val="00B70292"/>
    <w:rsid w:val="00B70D03"/>
    <w:rsid w:val="00B7303F"/>
    <w:rsid w:val="00B73231"/>
    <w:rsid w:val="00B74754"/>
    <w:rsid w:val="00B8096C"/>
    <w:rsid w:val="00B812D1"/>
    <w:rsid w:val="00B81817"/>
    <w:rsid w:val="00B83363"/>
    <w:rsid w:val="00B86AF0"/>
    <w:rsid w:val="00B904FF"/>
    <w:rsid w:val="00B91115"/>
    <w:rsid w:val="00B91F90"/>
    <w:rsid w:val="00B9287A"/>
    <w:rsid w:val="00B94636"/>
    <w:rsid w:val="00B95B64"/>
    <w:rsid w:val="00BA00A0"/>
    <w:rsid w:val="00BA1955"/>
    <w:rsid w:val="00BA1D79"/>
    <w:rsid w:val="00BA28E2"/>
    <w:rsid w:val="00BA357F"/>
    <w:rsid w:val="00BA4960"/>
    <w:rsid w:val="00BA4B81"/>
    <w:rsid w:val="00BA7E74"/>
    <w:rsid w:val="00BB1B82"/>
    <w:rsid w:val="00BB31DD"/>
    <w:rsid w:val="00BB397C"/>
    <w:rsid w:val="00BB421A"/>
    <w:rsid w:val="00BB50E1"/>
    <w:rsid w:val="00BB560E"/>
    <w:rsid w:val="00BB593B"/>
    <w:rsid w:val="00BB7A81"/>
    <w:rsid w:val="00BC3974"/>
    <w:rsid w:val="00BC4F62"/>
    <w:rsid w:val="00BC57B1"/>
    <w:rsid w:val="00BC5816"/>
    <w:rsid w:val="00BC5B7A"/>
    <w:rsid w:val="00BC62BF"/>
    <w:rsid w:val="00BC7C4E"/>
    <w:rsid w:val="00BD00EB"/>
    <w:rsid w:val="00BD249D"/>
    <w:rsid w:val="00BD3234"/>
    <w:rsid w:val="00BD53E8"/>
    <w:rsid w:val="00BE0B2E"/>
    <w:rsid w:val="00BE392D"/>
    <w:rsid w:val="00BE4467"/>
    <w:rsid w:val="00BE781A"/>
    <w:rsid w:val="00BE7F21"/>
    <w:rsid w:val="00BF04E7"/>
    <w:rsid w:val="00BF15E0"/>
    <w:rsid w:val="00BF1E4B"/>
    <w:rsid w:val="00BF262D"/>
    <w:rsid w:val="00BF401F"/>
    <w:rsid w:val="00BF5FB0"/>
    <w:rsid w:val="00BF70AB"/>
    <w:rsid w:val="00BF75AC"/>
    <w:rsid w:val="00BF786B"/>
    <w:rsid w:val="00BF7A3B"/>
    <w:rsid w:val="00C00192"/>
    <w:rsid w:val="00C0058D"/>
    <w:rsid w:val="00C006AD"/>
    <w:rsid w:val="00C02293"/>
    <w:rsid w:val="00C0339F"/>
    <w:rsid w:val="00C03C41"/>
    <w:rsid w:val="00C04732"/>
    <w:rsid w:val="00C05397"/>
    <w:rsid w:val="00C065CE"/>
    <w:rsid w:val="00C07553"/>
    <w:rsid w:val="00C07B90"/>
    <w:rsid w:val="00C10ABA"/>
    <w:rsid w:val="00C10E65"/>
    <w:rsid w:val="00C11D71"/>
    <w:rsid w:val="00C12DD0"/>
    <w:rsid w:val="00C13B6A"/>
    <w:rsid w:val="00C1483F"/>
    <w:rsid w:val="00C16696"/>
    <w:rsid w:val="00C176A3"/>
    <w:rsid w:val="00C17F13"/>
    <w:rsid w:val="00C2247E"/>
    <w:rsid w:val="00C273E8"/>
    <w:rsid w:val="00C30830"/>
    <w:rsid w:val="00C309A9"/>
    <w:rsid w:val="00C321B4"/>
    <w:rsid w:val="00C321CB"/>
    <w:rsid w:val="00C32C39"/>
    <w:rsid w:val="00C33A64"/>
    <w:rsid w:val="00C33A88"/>
    <w:rsid w:val="00C349EF"/>
    <w:rsid w:val="00C35711"/>
    <w:rsid w:val="00C35E45"/>
    <w:rsid w:val="00C42786"/>
    <w:rsid w:val="00C43B1B"/>
    <w:rsid w:val="00C4485E"/>
    <w:rsid w:val="00C45736"/>
    <w:rsid w:val="00C46F49"/>
    <w:rsid w:val="00C47A07"/>
    <w:rsid w:val="00C47B70"/>
    <w:rsid w:val="00C52561"/>
    <w:rsid w:val="00C53425"/>
    <w:rsid w:val="00C53CD1"/>
    <w:rsid w:val="00C53F19"/>
    <w:rsid w:val="00C540B7"/>
    <w:rsid w:val="00C54488"/>
    <w:rsid w:val="00C56B2F"/>
    <w:rsid w:val="00C57AD4"/>
    <w:rsid w:val="00C57BC3"/>
    <w:rsid w:val="00C60300"/>
    <w:rsid w:val="00C60E93"/>
    <w:rsid w:val="00C6109F"/>
    <w:rsid w:val="00C62625"/>
    <w:rsid w:val="00C6282B"/>
    <w:rsid w:val="00C62C6F"/>
    <w:rsid w:val="00C62CDF"/>
    <w:rsid w:val="00C646BC"/>
    <w:rsid w:val="00C6497C"/>
    <w:rsid w:val="00C66DB7"/>
    <w:rsid w:val="00C708FE"/>
    <w:rsid w:val="00C70A51"/>
    <w:rsid w:val="00C719FE"/>
    <w:rsid w:val="00C740DB"/>
    <w:rsid w:val="00C74532"/>
    <w:rsid w:val="00C772AA"/>
    <w:rsid w:val="00C7745D"/>
    <w:rsid w:val="00C80459"/>
    <w:rsid w:val="00C8048C"/>
    <w:rsid w:val="00C80A1A"/>
    <w:rsid w:val="00C80BFE"/>
    <w:rsid w:val="00C81D5D"/>
    <w:rsid w:val="00C84461"/>
    <w:rsid w:val="00C84A8B"/>
    <w:rsid w:val="00C858F0"/>
    <w:rsid w:val="00C85EA6"/>
    <w:rsid w:val="00C86A6C"/>
    <w:rsid w:val="00C86E8A"/>
    <w:rsid w:val="00C87031"/>
    <w:rsid w:val="00C873B7"/>
    <w:rsid w:val="00C8772F"/>
    <w:rsid w:val="00C90E87"/>
    <w:rsid w:val="00C919E3"/>
    <w:rsid w:val="00C94922"/>
    <w:rsid w:val="00C962F6"/>
    <w:rsid w:val="00C96EE8"/>
    <w:rsid w:val="00CA14F2"/>
    <w:rsid w:val="00CA2AF4"/>
    <w:rsid w:val="00CA32A1"/>
    <w:rsid w:val="00CA5CFB"/>
    <w:rsid w:val="00CA5F18"/>
    <w:rsid w:val="00CA7B2A"/>
    <w:rsid w:val="00CB1367"/>
    <w:rsid w:val="00CB1EC8"/>
    <w:rsid w:val="00CB216C"/>
    <w:rsid w:val="00CB2B00"/>
    <w:rsid w:val="00CB3711"/>
    <w:rsid w:val="00CB3805"/>
    <w:rsid w:val="00CB4769"/>
    <w:rsid w:val="00CB550E"/>
    <w:rsid w:val="00CC02A0"/>
    <w:rsid w:val="00CC20B6"/>
    <w:rsid w:val="00CC21F7"/>
    <w:rsid w:val="00CC22D4"/>
    <w:rsid w:val="00CC47F3"/>
    <w:rsid w:val="00CC5766"/>
    <w:rsid w:val="00CC58EA"/>
    <w:rsid w:val="00CC5A5D"/>
    <w:rsid w:val="00CC6121"/>
    <w:rsid w:val="00CC758A"/>
    <w:rsid w:val="00CD0DC9"/>
    <w:rsid w:val="00CD3DF2"/>
    <w:rsid w:val="00CD4E81"/>
    <w:rsid w:val="00CD58D5"/>
    <w:rsid w:val="00CD5EC1"/>
    <w:rsid w:val="00CD62E0"/>
    <w:rsid w:val="00CD7DEF"/>
    <w:rsid w:val="00CE0281"/>
    <w:rsid w:val="00CE152C"/>
    <w:rsid w:val="00CE3ACD"/>
    <w:rsid w:val="00CE4298"/>
    <w:rsid w:val="00CE48B4"/>
    <w:rsid w:val="00CE5094"/>
    <w:rsid w:val="00CE749D"/>
    <w:rsid w:val="00CF0142"/>
    <w:rsid w:val="00CF03D4"/>
    <w:rsid w:val="00CF0698"/>
    <w:rsid w:val="00CF0899"/>
    <w:rsid w:val="00CF1165"/>
    <w:rsid w:val="00CF16CE"/>
    <w:rsid w:val="00CF1862"/>
    <w:rsid w:val="00CF2506"/>
    <w:rsid w:val="00CF2809"/>
    <w:rsid w:val="00CF3C04"/>
    <w:rsid w:val="00CF3C5F"/>
    <w:rsid w:val="00CF467D"/>
    <w:rsid w:val="00D02420"/>
    <w:rsid w:val="00D028A4"/>
    <w:rsid w:val="00D03995"/>
    <w:rsid w:val="00D03F76"/>
    <w:rsid w:val="00D04754"/>
    <w:rsid w:val="00D05475"/>
    <w:rsid w:val="00D06292"/>
    <w:rsid w:val="00D067ED"/>
    <w:rsid w:val="00D0712C"/>
    <w:rsid w:val="00D071C9"/>
    <w:rsid w:val="00D11145"/>
    <w:rsid w:val="00D153FE"/>
    <w:rsid w:val="00D232E4"/>
    <w:rsid w:val="00D23E89"/>
    <w:rsid w:val="00D2580F"/>
    <w:rsid w:val="00D2645A"/>
    <w:rsid w:val="00D303B3"/>
    <w:rsid w:val="00D314E9"/>
    <w:rsid w:val="00D31BDD"/>
    <w:rsid w:val="00D32BA2"/>
    <w:rsid w:val="00D33950"/>
    <w:rsid w:val="00D3517C"/>
    <w:rsid w:val="00D3694A"/>
    <w:rsid w:val="00D37490"/>
    <w:rsid w:val="00D40A18"/>
    <w:rsid w:val="00D412FC"/>
    <w:rsid w:val="00D414AF"/>
    <w:rsid w:val="00D41D96"/>
    <w:rsid w:val="00D42673"/>
    <w:rsid w:val="00D449E5"/>
    <w:rsid w:val="00D469CB"/>
    <w:rsid w:val="00D46EB0"/>
    <w:rsid w:val="00D47BA4"/>
    <w:rsid w:val="00D50C93"/>
    <w:rsid w:val="00D51463"/>
    <w:rsid w:val="00D5181F"/>
    <w:rsid w:val="00D5219B"/>
    <w:rsid w:val="00D52624"/>
    <w:rsid w:val="00D548DF"/>
    <w:rsid w:val="00D55F80"/>
    <w:rsid w:val="00D56510"/>
    <w:rsid w:val="00D56D10"/>
    <w:rsid w:val="00D56F48"/>
    <w:rsid w:val="00D575BA"/>
    <w:rsid w:val="00D57C28"/>
    <w:rsid w:val="00D60587"/>
    <w:rsid w:val="00D6218E"/>
    <w:rsid w:val="00D64B67"/>
    <w:rsid w:val="00D64D1F"/>
    <w:rsid w:val="00D6624F"/>
    <w:rsid w:val="00D66F53"/>
    <w:rsid w:val="00D673B0"/>
    <w:rsid w:val="00D6756D"/>
    <w:rsid w:val="00D702AC"/>
    <w:rsid w:val="00D703AE"/>
    <w:rsid w:val="00D7157F"/>
    <w:rsid w:val="00D715DB"/>
    <w:rsid w:val="00D71A3C"/>
    <w:rsid w:val="00D71C69"/>
    <w:rsid w:val="00D72CD2"/>
    <w:rsid w:val="00D735B9"/>
    <w:rsid w:val="00D73971"/>
    <w:rsid w:val="00D73D52"/>
    <w:rsid w:val="00D7427D"/>
    <w:rsid w:val="00D75327"/>
    <w:rsid w:val="00D75E22"/>
    <w:rsid w:val="00D76077"/>
    <w:rsid w:val="00D76593"/>
    <w:rsid w:val="00D7734F"/>
    <w:rsid w:val="00D7770A"/>
    <w:rsid w:val="00D802DA"/>
    <w:rsid w:val="00D82197"/>
    <w:rsid w:val="00D83583"/>
    <w:rsid w:val="00D836E0"/>
    <w:rsid w:val="00D83717"/>
    <w:rsid w:val="00D84A1B"/>
    <w:rsid w:val="00D86264"/>
    <w:rsid w:val="00D87097"/>
    <w:rsid w:val="00D873C1"/>
    <w:rsid w:val="00D8772E"/>
    <w:rsid w:val="00D90302"/>
    <w:rsid w:val="00D90B5B"/>
    <w:rsid w:val="00D9113C"/>
    <w:rsid w:val="00D92CC9"/>
    <w:rsid w:val="00D93BE5"/>
    <w:rsid w:val="00D93F1E"/>
    <w:rsid w:val="00D94179"/>
    <w:rsid w:val="00D9504A"/>
    <w:rsid w:val="00D9566B"/>
    <w:rsid w:val="00D95EEC"/>
    <w:rsid w:val="00D97211"/>
    <w:rsid w:val="00D9759D"/>
    <w:rsid w:val="00DA20BD"/>
    <w:rsid w:val="00DA4962"/>
    <w:rsid w:val="00DA4CA4"/>
    <w:rsid w:val="00DA5D6B"/>
    <w:rsid w:val="00DA5F05"/>
    <w:rsid w:val="00DB357E"/>
    <w:rsid w:val="00DB62BD"/>
    <w:rsid w:val="00DB6310"/>
    <w:rsid w:val="00DB6735"/>
    <w:rsid w:val="00DB6C59"/>
    <w:rsid w:val="00DB7756"/>
    <w:rsid w:val="00DB7818"/>
    <w:rsid w:val="00DC02A1"/>
    <w:rsid w:val="00DC14C7"/>
    <w:rsid w:val="00DC45E0"/>
    <w:rsid w:val="00DC573F"/>
    <w:rsid w:val="00DC631C"/>
    <w:rsid w:val="00DC6339"/>
    <w:rsid w:val="00DC735B"/>
    <w:rsid w:val="00DD1575"/>
    <w:rsid w:val="00DD2226"/>
    <w:rsid w:val="00DD3871"/>
    <w:rsid w:val="00DD3A1D"/>
    <w:rsid w:val="00DD3B03"/>
    <w:rsid w:val="00DD45D9"/>
    <w:rsid w:val="00DD4FD5"/>
    <w:rsid w:val="00DD52F1"/>
    <w:rsid w:val="00DD56F3"/>
    <w:rsid w:val="00DD60ED"/>
    <w:rsid w:val="00DD6841"/>
    <w:rsid w:val="00DD6E97"/>
    <w:rsid w:val="00DD7030"/>
    <w:rsid w:val="00DD7403"/>
    <w:rsid w:val="00DD746B"/>
    <w:rsid w:val="00DD749C"/>
    <w:rsid w:val="00DD760E"/>
    <w:rsid w:val="00DE01EC"/>
    <w:rsid w:val="00DE1818"/>
    <w:rsid w:val="00DE1D2A"/>
    <w:rsid w:val="00DE44A1"/>
    <w:rsid w:val="00DE4A09"/>
    <w:rsid w:val="00DE616C"/>
    <w:rsid w:val="00DE7FF2"/>
    <w:rsid w:val="00DF0BF9"/>
    <w:rsid w:val="00DF0CA9"/>
    <w:rsid w:val="00DF3535"/>
    <w:rsid w:val="00DF3EA1"/>
    <w:rsid w:val="00DF540E"/>
    <w:rsid w:val="00DF5811"/>
    <w:rsid w:val="00DF78A8"/>
    <w:rsid w:val="00DF7FB6"/>
    <w:rsid w:val="00E027B0"/>
    <w:rsid w:val="00E02C43"/>
    <w:rsid w:val="00E02E90"/>
    <w:rsid w:val="00E109B4"/>
    <w:rsid w:val="00E10BEB"/>
    <w:rsid w:val="00E138DA"/>
    <w:rsid w:val="00E14916"/>
    <w:rsid w:val="00E15531"/>
    <w:rsid w:val="00E17206"/>
    <w:rsid w:val="00E17574"/>
    <w:rsid w:val="00E2003A"/>
    <w:rsid w:val="00E21883"/>
    <w:rsid w:val="00E246ED"/>
    <w:rsid w:val="00E24E42"/>
    <w:rsid w:val="00E32116"/>
    <w:rsid w:val="00E34B7A"/>
    <w:rsid w:val="00E40DB3"/>
    <w:rsid w:val="00E4122F"/>
    <w:rsid w:val="00E412BA"/>
    <w:rsid w:val="00E425A1"/>
    <w:rsid w:val="00E45A85"/>
    <w:rsid w:val="00E462AD"/>
    <w:rsid w:val="00E46825"/>
    <w:rsid w:val="00E46C17"/>
    <w:rsid w:val="00E46F00"/>
    <w:rsid w:val="00E4728D"/>
    <w:rsid w:val="00E51EF3"/>
    <w:rsid w:val="00E52160"/>
    <w:rsid w:val="00E53EA6"/>
    <w:rsid w:val="00E5483B"/>
    <w:rsid w:val="00E54CF5"/>
    <w:rsid w:val="00E558B8"/>
    <w:rsid w:val="00E55DAD"/>
    <w:rsid w:val="00E56CE4"/>
    <w:rsid w:val="00E57404"/>
    <w:rsid w:val="00E613E4"/>
    <w:rsid w:val="00E6204F"/>
    <w:rsid w:val="00E625F4"/>
    <w:rsid w:val="00E64092"/>
    <w:rsid w:val="00E6576D"/>
    <w:rsid w:val="00E65B33"/>
    <w:rsid w:val="00E67AB5"/>
    <w:rsid w:val="00E70FB5"/>
    <w:rsid w:val="00E726B7"/>
    <w:rsid w:val="00E72D18"/>
    <w:rsid w:val="00E731AE"/>
    <w:rsid w:val="00E73EF7"/>
    <w:rsid w:val="00E768B9"/>
    <w:rsid w:val="00E815CF"/>
    <w:rsid w:val="00E828A4"/>
    <w:rsid w:val="00E829DE"/>
    <w:rsid w:val="00E838B3"/>
    <w:rsid w:val="00E83E7E"/>
    <w:rsid w:val="00E83FF8"/>
    <w:rsid w:val="00E8492A"/>
    <w:rsid w:val="00E86EDF"/>
    <w:rsid w:val="00E903B9"/>
    <w:rsid w:val="00E90FC5"/>
    <w:rsid w:val="00E91233"/>
    <w:rsid w:val="00E92AC4"/>
    <w:rsid w:val="00E93C02"/>
    <w:rsid w:val="00E943C4"/>
    <w:rsid w:val="00E94CE5"/>
    <w:rsid w:val="00E94E62"/>
    <w:rsid w:val="00E963CD"/>
    <w:rsid w:val="00E968BB"/>
    <w:rsid w:val="00E968BD"/>
    <w:rsid w:val="00E974F2"/>
    <w:rsid w:val="00E9790B"/>
    <w:rsid w:val="00EA002C"/>
    <w:rsid w:val="00EA17E3"/>
    <w:rsid w:val="00EA1C59"/>
    <w:rsid w:val="00EA237E"/>
    <w:rsid w:val="00EA24B3"/>
    <w:rsid w:val="00EA3AD5"/>
    <w:rsid w:val="00EA3FC5"/>
    <w:rsid w:val="00EA50FB"/>
    <w:rsid w:val="00EA64F5"/>
    <w:rsid w:val="00EA7346"/>
    <w:rsid w:val="00EB04FC"/>
    <w:rsid w:val="00EB0BEE"/>
    <w:rsid w:val="00EB1445"/>
    <w:rsid w:val="00EB1BC9"/>
    <w:rsid w:val="00EB1CB4"/>
    <w:rsid w:val="00EB29E5"/>
    <w:rsid w:val="00EB2A46"/>
    <w:rsid w:val="00EB307D"/>
    <w:rsid w:val="00EB5518"/>
    <w:rsid w:val="00EB7CC4"/>
    <w:rsid w:val="00EB7F3E"/>
    <w:rsid w:val="00EC09E1"/>
    <w:rsid w:val="00EC14A9"/>
    <w:rsid w:val="00EC1965"/>
    <w:rsid w:val="00EC2513"/>
    <w:rsid w:val="00EC32CE"/>
    <w:rsid w:val="00EC349A"/>
    <w:rsid w:val="00EC5194"/>
    <w:rsid w:val="00EC6216"/>
    <w:rsid w:val="00EC696A"/>
    <w:rsid w:val="00ED0452"/>
    <w:rsid w:val="00ED2592"/>
    <w:rsid w:val="00ED28F7"/>
    <w:rsid w:val="00ED541D"/>
    <w:rsid w:val="00ED5D0F"/>
    <w:rsid w:val="00ED6C91"/>
    <w:rsid w:val="00EE036F"/>
    <w:rsid w:val="00EE0BC3"/>
    <w:rsid w:val="00EE18D7"/>
    <w:rsid w:val="00EE3B2E"/>
    <w:rsid w:val="00EE4AE5"/>
    <w:rsid w:val="00EE596D"/>
    <w:rsid w:val="00EE5C14"/>
    <w:rsid w:val="00EF219F"/>
    <w:rsid w:val="00EF3980"/>
    <w:rsid w:val="00EF5F50"/>
    <w:rsid w:val="00EF71B3"/>
    <w:rsid w:val="00EF7B9F"/>
    <w:rsid w:val="00F00DAF"/>
    <w:rsid w:val="00F015FC"/>
    <w:rsid w:val="00F017B1"/>
    <w:rsid w:val="00F01951"/>
    <w:rsid w:val="00F02DA3"/>
    <w:rsid w:val="00F03A80"/>
    <w:rsid w:val="00F04F5A"/>
    <w:rsid w:val="00F051F0"/>
    <w:rsid w:val="00F05313"/>
    <w:rsid w:val="00F07A31"/>
    <w:rsid w:val="00F07E3C"/>
    <w:rsid w:val="00F12A74"/>
    <w:rsid w:val="00F1374C"/>
    <w:rsid w:val="00F13C0C"/>
    <w:rsid w:val="00F14336"/>
    <w:rsid w:val="00F16960"/>
    <w:rsid w:val="00F16EB4"/>
    <w:rsid w:val="00F17419"/>
    <w:rsid w:val="00F17C82"/>
    <w:rsid w:val="00F21436"/>
    <w:rsid w:val="00F219C4"/>
    <w:rsid w:val="00F22A09"/>
    <w:rsid w:val="00F236FF"/>
    <w:rsid w:val="00F241B1"/>
    <w:rsid w:val="00F248E5"/>
    <w:rsid w:val="00F25E4B"/>
    <w:rsid w:val="00F26A7D"/>
    <w:rsid w:val="00F27CC7"/>
    <w:rsid w:val="00F3042C"/>
    <w:rsid w:val="00F3096E"/>
    <w:rsid w:val="00F31C02"/>
    <w:rsid w:val="00F329A4"/>
    <w:rsid w:val="00F34073"/>
    <w:rsid w:val="00F34A3D"/>
    <w:rsid w:val="00F34FBB"/>
    <w:rsid w:val="00F352DD"/>
    <w:rsid w:val="00F370BA"/>
    <w:rsid w:val="00F3795F"/>
    <w:rsid w:val="00F42ADF"/>
    <w:rsid w:val="00F4330A"/>
    <w:rsid w:val="00F4374F"/>
    <w:rsid w:val="00F439A0"/>
    <w:rsid w:val="00F44A95"/>
    <w:rsid w:val="00F46A2B"/>
    <w:rsid w:val="00F475F5"/>
    <w:rsid w:val="00F5015F"/>
    <w:rsid w:val="00F50A40"/>
    <w:rsid w:val="00F50D5A"/>
    <w:rsid w:val="00F53134"/>
    <w:rsid w:val="00F57028"/>
    <w:rsid w:val="00F57C3A"/>
    <w:rsid w:val="00F6078A"/>
    <w:rsid w:val="00F62857"/>
    <w:rsid w:val="00F650D2"/>
    <w:rsid w:val="00F66715"/>
    <w:rsid w:val="00F67E6D"/>
    <w:rsid w:val="00F67FB6"/>
    <w:rsid w:val="00F70110"/>
    <w:rsid w:val="00F70E87"/>
    <w:rsid w:val="00F71A18"/>
    <w:rsid w:val="00F736D9"/>
    <w:rsid w:val="00F7390E"/>
    <w:rsid w:val="00F74CF8"/>
    <w:rsid w:val="00F74D26"/>
    <w:rsid w:val="00F74E28"/>
    <w:rsid w:val="00F75ADF"/>
    <w:rsid w:val="00F76BC1"/>
    <w:rsid w:val="00F774DC"/>
    <w:rsid w:val="00F77CFC"/>
    <w:rsid w:val="00F77D92"/>
    <w:rsid w:val="00F80095"/>
    <w:rsid w:val="00F800CF"/>
    <w:rsid w:val="00F8069D"/>
    <w:rsid w:val="00F80DB6"/>
    <w:rsid w:val="00F82135"/>
    <w:rsid w:val="00F83606"/>
    <w:rsid w:val="00F83E94"/>
    <w:rsid w:val="00F86579"/>
    <w:rsid w:val="00F90703"/>
    <w:rsid w:val="00F90897"/>
    <w:rsid w:val="00F90D69"/>
    <w:rsid w:val="00F9126D"/>
    <w:rsid w:val="00F92122"/>
    <w:rsid w:val="00F9396B"/>
    <w:rsid w:val="00F943DE"/>
    <w:rsid w:val="00F94B37"/>
    <w:rsid w:val="00F94FA0"/>
    <w:rsid w:val="00F95C9A"/>
    <w:rsid w:val="00F977A5"/>
    <w:rsid w:val="00FA0426"/>
    <w:rsid w:val="00FA213A"/>
    <w:rsid w:val="00FA220F"/>
    <w:rsid w:val="00FA3680"/>
    <w:rsid w:val="00FA3B7E"/>
    <w:rsid w:val="00FB1088"/>
    <w:rsid w:val="00FB1CDA"/>
    <w:rsid w:val="00FB209B"/>
    <w:rsid w:val="00FB36EA"/>
    <w:rsid w:val="00FB37D8"/>
    <w:rsid w:val="00FB3993"/>
    <w:rsid w:val="00FB3B40"/>
    <w:rsid w:val="00FB5016"/>
    <w:rsid w:val="00FB57F2"/>
    <w:rsid w:val="00FB62C5"/>
    <w:rsid w:val="00FB7715"/>
    <w:rsid w:val="00FC180F"/>
    <w:rsid w:val="00FC304D"/>
    <w:rsid w:val="00FC4183"/>
    <w:rsid w:val="00FC4838"/>
    <w:rsid w:val="00FC48AC"/>
    <w:rsid w:val="00FC52A2"/>
    <w:rsid w:val="00FC696B"/>
    <w:rsid w:val="00FD19EF"/>
    <w:rsid w:val="00FD297D"/>
    <w:rsid w:val="00FD4676"/>
    <w:rsid w:val="00FD489F"/>
    <w:rsid w:val="00FD6906"/>
    <w:rsid w:val="00FE1FD2"/>
    <w:rsid w:val="00FE5455"/>
    <w:rsid w:val="00FE69C6"/>
    <w:rsid w:val="00FF53A6"/>
    <w:rsid w:val="00FF5447"/>
    <w:rsid w:val="00FF55DA"/>
    <w:rsid w:val="00FF7AEE"/>
    <w:rsid w:val="1FBFD7BC"/>
    <w:rsid w:val="2E7FE4E0"/>
    <w:rsid w:val="3CFC1FF0"/>
    <w:rsid w:val="3FFEC054"/>
    <w:rsid w:val="4CFF4E4A"/>
    <w:rsid w:val="543EA324"/>
    <w:rsid w:val="545B9503"/>
    <w:rsid w:val="5B7F70FA"/>
    <w:rsid w:val="5BF7D8C3"/>
    <w:rsid w:val="677F0BB3"/>
    <w:rsid w:val="6ACF0BC2"/>
    <w:rsid w:val="6FEFB386"/>
    <w:rsid w:val="72FAFD73"/>
    <w:rsid w:val="75863459"/>
    <w:rsid w:val="765DFAEC"/>
    <w:rsid w:val="771DDB1A"/>
    <w:rsid w:val="7A6F11B0"/>
    <w:rsid w:val="7C58627F"/>
    <w:rsid w:val="7CF7160C"/>
    <w:rsid w:val="7E5586BF"/>
    <w:rsid w:val="7EFE7493"/>
    <w:rsid w:val="7F1BCED3"/>
    <w:rsid w:val="7F3177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B62858F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caption" w:qFormat="1"/>
    <w:lsdException w:name="Title" w:qFormat="1"/>
    <w:lsdException w:name="Default Paragraph Font" w:semiHidden="1"/>
    <w:lsdException w:name="Body Text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 w:qFormat="1"/>
    <w:lsdException w:name="Medium Grid 3" w:uiPriority="60"/>
    <w:lsdException w:name="Dark List" w:uiPriority="61"/>
    <w:lsdException w:name="Colorful Shading" w:uiPriority="62"/>
    <w:lsdException w:name="Colorful List" w:uiPriority="63" w:qFormat="1"/>
    <w:lsdException w:name="Colorful Grid" w:uiPriority="64" w:qFormat="1"/>
    <w:lsdException w:name="Light Shading Accent 1" w:uiPriority="65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99" w:qFormat="1"/>
    <w:lsdException w:name="Light Shading Accent 2" w:uiPriority="99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 w:qFormat="1"/>
    <w:lsdException w:name="Medium List 2 Accent 6" w:uiPriority="71" w:qFormat="1"/>
    <w:lsdException w:name="Medium Grid 1 Accent 6" w:uiPriority="72" w:qFormat="1"/>
    <w:lsdException w:name="Medium Grid 2 Accent 6" w:uiPriority="73" w:qFormat="1"/>
    <w:lsdException w:name="Medium Grid 3 Accent 6" w:uiPriority="60" w:qFormat="1"/>
    <w:lsdException w:name="Dark List Accent 6" w:uiPriority="61"/>
    <w:lsdException w:name="Colorful Shading Accent 6" w:uiPriority="62" w:qFormat="1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99"/>
    <w:lsdException w:name="List Table 7 Colorful Accent 5" w:uiPriority="99"/>
    <w:lsdException w:name="List Table 1 Light Accent 6" w:uiPriority="99"/>
    <w:lsdException w:name="List Table 2 Accent 6" w:uiPriority="99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TFChar">
    <w:name w:val="TF Char"/>
    <w:link w:val="TF"/>
    <w:rPr>
      <w:rFonts w:ascii="Arial" w:hAnsi="Arial"/>
      <w:b/>
      <w:color w:val="000000"/>
      <w:lang w:val="en-GB" w:eastAsia="ja-JP"/>
    </w:rPr>
  </w:style>
  <w:style w:type="character" w:customStyle="1" w:styleId="BalloonTextChar">
    <w:name w:val="Balloon Text Char"/>
    <w:link w:val="BalloonText"/>
    <w:rPr>
      <w:rFonts w:ascii="Malgun Gothic" w:eastAsia="Malgun Gothic" w:hAnsi="Malgun Gothic" w:cs="Times New Roman"/>
      <w:color w:val="000000"/>
      <w:sz w:val="18"/>
      <w:szCs w:val="18"/>
      <w:lang w:val="en-GB" w:eastAsia="ja-JP"/>
    </w:rPr>
  </w:style>
  <w:style w:type="character" w:customStyle="1" w:styleId="ZGSM">
    <w:name w:val="ZGSM"/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character" w:customStyle="1" w:styleId="B1Char">
    <w:name w:val="B1 Char"/>
    <w:link w:val="B1"/>
    <w:rPr>
      <w:color w:val="000000"/>
      <w:lang w:val="en-GB" w:eastAsia="ja-JP"/>
    </w:rPr>
  </w:style>
  <w:style w:type="character" w:customStyle="1" w:styleId="NOZchn">
    <w:name w:val="NO Zchn"/>
    <w:link w:val="NO"/>
    <w:rPr>
      <w:rFonts w:eastAsia="Times New Roman"/>
      <w:color w:val="000000"/>
      <w:lang w:val="en-GB" w:eastAsia="ja-JP"/>
    </w:rPr>
  </w:style>
  <w:style w:type="character" w:customStyle="1" w:styleId="B2Char">
    <w:name w:val="B2 Char"/>
    <w:link w:val="B2"/>
    <w:rPr>
      <w:color w:val="000000"/>
      <w:lang w:val="en-GB" w:eastAsia="ja-JP"/>
    </w:rPr>
  </w:style>
  <w:style w:type="character" w:customStyle="1" w:styleId="THChar">
    <w:name w:val="TH Char"/>
    <w:link w:val="TH"/>
    <w:rPr>
      <w:rFonts w:ascii="Arial" w:hAnsi="Arial"/>
      <w:b/>
      <w:color w:val="000000"/>
      <w:lang w:val="en-GB" w:eastAsia="ja-JP"/>
    </w:rPr>
  </w:style>
  <w:style w:type="character" w:customStyle="1" w:styleId="NOChar">
    <w:name w:val="NO Char"/>
    <w:rPr>
      <w:rFonts w:ascii="Times New Roman" w:hAnsi="Times New Roman"/>
      <w:lang w:val="en-GB" w:eastAsia="en-US"/>
    </w:rPr>
  </w:style>
  <w:style w:type="character" w:customStyle="1" w:styleId="BodyTextChar">
    <w:name w:val="Body Text Char"/>
    <w:link w:val="BodyText"/>
    <w:rPr>
      <w:rFonts w:eastAsia="SimSun"/>
      <w:color w:val="000000"/>
      <w:lang w:val="en-GB" w:eastAsia="ja-JP"/>
    </w:rPr>
  </w:style>
  <w:style w:type="character" w:customStyle="1" w:styleId="Heading2Char">
    <w:name w:val="Heading 2 Char"/>
    <w:link w:val="Heading2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link w:val="Heading3"/>
    <w:rPr>
      <w:rFonts w:ascii="Arial" w:hAnsi="Arial"/>
      <w:sz w:val="28"/>
      <w:lang w:val="en-GB" w:eastAsia="ja-JP"/>
    </w:rPr>
  </w:style>
  <w:style w:type="character" w:customStyle="1" w:styleId="EditorsNoteCharChar">
    <w:name w:val="Editor's Note Char Char"/>
    <w:rPr>
      <w:rFonts w:eastAsia="Times New Roman"/>
      <w:color w:val="FF0000"/>
      <w:lang w:val="en-GB" w:eastAsia="ja-JP"/>
    </w:rPr>
  </w:style>
  <w:style w:type="character" w:customStyle="1" w:styleId="EXChar">
    <w:name w:val="EX Char"/>
    <w:link w:val="EX"/>
    <w:locked/>
    <w:rPr>
      <w:rFonts w:eastAsia="Times New Roman"/>
      <w:color w:val="000000"/>
      <w:lang w:val="en-GB" w:eastAsia="ja-JP"/>
    </w:rPr>
  </w:style>
  <w:style w:type="character" w:customStyle="1" w:styleId="TALChar">
    <w:name w:val="TAL Char"/>
    <w:link w:val="TAL"/>
    <w:rPr>
      <w:rFonts w:ascii="Arial" w:hAnsi="Arial"/>
      <w:color w:val="000000"/>
      <w:sz w:val="18"/>
      <w:lang w:val="en-GB" w:eastAsia="ja-JP"/>
    </w:rPr>
  </w:style>
  <w:style w:type="character" w:customStyle="1" w:styleId="CommentSubjectChar">
    <w:name w:val="Comment Subject Char"/>
    <w:link w:val="CommentSubject"/>
    <w:rPr>
      <w:rFonts w:eastAsia="SimSun"/>
      <w:b/>
      <w:bCs/>
      <w:color w:val="000000"/>
      <w:lang w:val="en-GB" w:eastAsia="ja-JP"/>
    </w:rPr>
  </w:style>
  <w:style w:type="character" w:styleId="CommentReference">
    <w:name w:val="annotation reference"/>
    <w:rPr>
      <w:sz w:val="16"/>
    </w:rPr>
  </w:style>
  <w:style w:type="character" w:customStyle="1" w:styleId="TANChar">
    <w:name w:val="TAN Char"/>
    <w:link w:val="TAN"/>
  </w:style>
  <w:style w:type="character" w:customStyle="1" w:styleId="DocumentMapChar">
    <w:name w:val="Document Map Char"/>
    <w:link w:val="DocumentMap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CommentTextChar">
    <w:name w:val="Comment Text Char"/>
    <w:link w:val="CommentText"/>
    <w:rPr>
      <w:rFonts w:eastAsia="SimSun"/>
      <w:lang w:val="en-GB" w:eastAsia="en-US"/>
    </w:rPr>
  </w:style>
  <w:style w:type="character" w:customStyle="1" w:styleId="EditorsNoteChar">
    <w:name w:val="Editor's Note Char"/>
    <w:aliases w:val="EN Char"/>
    <w:link w:val="EditorsNote"/>
    <w:rPr>
      <w:rFonts w:eastAsia="Times New Roman"/>
      <w:color w:val="FF0000"/>
      <w:lang w:val="en-GB" w:eastAsia="ja-JP"/>
    </w:rPr>
  </w:style>
  <w:style w:type="character" w:styleId="Hyperlink">
    <w:name w:val="Hyperlink"/>
    <w:rPr>
      <w:color w:val="0000FF"/>
      <w:u w:val="single"/>
    </w:rPr>
  </w:style>
  <w:style w:type="paragraph" w:customStyle="1" w:styleId="EW">
    <w:name w:val="EW"/>
    <w:basedOn w:val="EX"/>
    <w:pPr>
      <w:spacing w:after="0"/>
    </w:p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lang w:val="en-GB" w:eastAsia="ja-JP"/>
    </w:rPr>
  </w:style>
  <w:style w:type="paragraph" w:customStyle="1" w:styleId="TAC">
    <w:name w:val="TAC"/>
    <w:basedOn w:val="TAL"/>
    <w:pPr>
      <w:jc w:val="center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TAR">
    <w:name w:val="TAR"/>
    <w:basedOn w:val="TAL"/>
    <w:pPr>
      <w:jc w:val="right"/>
    </w:pPr>
  </w:style>
  <w:style w:type="paragraph" w:customStyle="1" w:styleId="HO">
    <w:name w:val="HO"/>
    <w:basedOn w:val="Normal"/>
    <w:pPr>
      <w:jc w:val="right"/>
    </w:pPr>
    <w:rPr>
      <w:rFonts w:eastAsia="Times New Roman"/>
      <w:b/>
      <w:lang w:eastAsia="en-US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FP">
    <w:name w:val="FP"/>
    <w:basedOn w:val="Normal"/>
    <w:pPr>
      <w:spacing w:after="0"/>
    </w:pPr>
    <w:rPr>
      <w:rFonts w:eastAsia="Times New Roman"/>
    </w:rPr>
  </w:style>
  <w:style w:type="paragraph" w:customStyle="1" w:styleId="B2">
    <w:name w:val="B2"/>
    <w:basedOn w:val="Normal"/>
    <w:link w:val="B2Char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pPr>
      <w:keepLines/>
      <w:ind w:left="1135" w:hanging="851"/>
    </w:pPr>
    <w:rPr>
      <w:rFonts w:eastAsia="Times New Roman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  <w:lang w:val="en-GB" w:eastAsia="ja-JP"/>
    </w:r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MediumList2-Accent21">
    <w:name w:val="Medium List 2 - Accent 21"/>
    <w:uiPriority w:val="99"/>
    <w:semiHidden/>
    <w:rPr>
      <w:color w:val="000000"/>
      <w:lang w:val="en-GB" w:eastAsia="ja-JP"/>
    </w:rPr>
  </w:style>
  <w:style w:type="paragraph" w:customStyle="1" w:styleId="HE">
    <w:name w:val="HE"/>
    <w:basedOn w:val="Normal"/>
    <w:rPr>
      <w:rFonts w:eastAsia="Times New Roman"/>
      <w:b/>
      <w:lang w:eastAsia="en-US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16"/>
      <w:lang w:val="en-GB" w:eastAsia="ja-JP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  <w:lang w:val="en-GB" w:eastAsia="ja-JP"/>
    </w:r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rFonts w:eastAsia="Times New Roman"/>
      <w:lang w:val="en-US"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TOC4">
    <w:name w:val="toc 4"/>
    <w:basedOn w:val="TOC3"/>
    <w:semiHidden/>
    <w:pPr>
      <w:ind w:left="1418" w:hanging="1418"/>
    </w:p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TAJ">
    <w:name w:val="TAJ"/>
    <w:basedOn w:val="Normal"/>
    <w:pPr>
      <w:keepNext/>
      <w:keepLines/>
    </w:pPr>
    <w:rPr>
      <w:rFonts w:eastAsia="Times New Roman"/>
      <w:lang w:eastAsia="en-US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sz w:val="22"/>
      <w:lang w:val="en-GB" w:eastAsia="ja-JP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H">
    <w:name w:val="TAH"/>
    <w:basedOn w:val="TAC"/>
    <w:rPr>
      <w:b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DocumentMap">
    <w:name w:val="Document Map"/>
    <w:basedOn w:val="Normal"/>
    <w:link w:val="DocumentMapChar"/>
    <w:rPr>
      <w:rFonts w:ascii="Tahoma" w:hAnsi="Tahoma" w:cs="Tahoma"/>
      <w:sz w:val="16"/>
      <w:szCs w:val="16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CommentSubject">
    <w:name w:val="annotation subject"/>
    <w:basedOn w:val="CommentText"/>
    <w:next w:val="CommentText"/>
    <w:link w:val="CommentSubjectChar"/>
    <w:pPr>
      <w:overflowPunct w:val="0"/>
      <w:autoSpaceDE w:val="0"/>
      <w:autoSpaceDN w:val="0"/>
      <w:adjustRightInd w:val="0"/>
      <w:textAlignment w:val="baseline"/>
    </w:pPr>
    <w:rPr>
      <w:rFonts w:eastAsia="Malgun Gothic"/>
      <w:b/>
      <w:bCs/>
      <w:color w:val="000000"/>
      <w:lang w:eastAsia="ja-JP"/>
    </w:rPr>
  </w:style>
  <w:style w:type="paragraph" w:customStyle="1" w:styleId="EX">
    <w:name w:val="EX"/>
    <w:basedOn w:val="Normal"/>
    <w:link w:val="EXChar"/>
    <w:pPr>
      <w:keepLines/>
      <w:ind w:left="1702" w:hanging="1418"/>
    </w:pPr>
    <w:rPr>
      <w:rFonts w:eastAsia="Times New Roman"/>
    </w:rPr>
  </w:style>
  <w:style w:type="paragraph" w:styleId="CommentText">
    <w:name w:val="annotation text"/>
    <w:basedOn w:val="Normal"/>
    <w:link w:val="CommentTextChar"/>
    <w:pPr>
      <w:overflowPunct/>
      <w:autoSpaceDE/>
      <w:autoSpaceDN/>
      <w:adjustRightInd/>
      <w:textAlignment w:val="auto"/>
    </w:pPr>
    <w:rPr>
      <w:rFonts w:eastAsia="SimSun"/>
      <w:color w:val="auto"/>
      <w:lang w:eastAsia="en-US"/>
    </w:rPr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styleId="Caption">
    <w:name w:val="caption"/>
    <w:basedOn w:val="Normal"/>
    <w:next w:val="Normal"/>
    <w:qFormat/>
    <w:rPr>
      <w:b/>
      <w:bCs/>
    </w:rPr>
  </w:style>
  <w:style w:type="paragraph" w:styleId="BodyText">
    <w:name w:val="Body Text"/>
    <w:basedOn w:val="Normal"/>
    <w:link w:val="BodyTextChar"/>
    <w:unhideWhenUsed/>
    <w:pPr>
      <w:spacing w:after="120"/>
    </w:pPr>
    <w:rPr>
      <w:rFonts w:eastAsia="SimSun"/>
    </w:rPr>
  </w:style>
  <w:style w:type="paragraph" w:styleId="BalloonText">
    <w:name w:val="Balloon Text"/>
    <w:basedOn w:val="Normal"/>
    <w:link w:val="BalloonTextChar"/>
    <w:pPr>
      <w:spacing w:after="0"/>
    </w:pPr>
    <w:rPr>
      <w:rFonts w:ascii="Malgun Gothic" w:hAnsi="Malgun Gothic"/>
      <w:sz w:val="18"/>
      <w:szCs w:val="18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MediumGrid1-Accent21">
    <w:name w:val="Medium Grid 1 - Accent 21"/>
    <w:basedOn w:val="Normal"/>
    <w:uiPriority w:val="34"/>
    <w:qFormat/>
    <w:pPr>
      <w:spacing w:before="60" w:after="120"/>
      <w:ind w:left="720"/>
      <w:contextualSpacing/>
    </w:pPr>
    <w:rPr>
      <w:rFonts w:eastAsia="Times New Roman"/>
      <w:color w:val="auto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TT">
    <w:name w:val="TT"/>
    <w:basedOn w:val="Heading1"/>
    <w:next w:val="Normal"/>
    <w:pPr>
      <w:outlineLvl w:val="9"/>
    </w:pPr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793246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SimSun" w:eastAsia="SimSun" w:hAnsi="SimSun" w:cs="SimSun"/>
      <w:color w:val="auto"/>
      <w:sz w:val="24"/>
      <w:szCs w:val="24"/>
      <w:lang w:val="en-US" w:eastAsia="zh-CN"/>
    </w:rPr>
  </w:style>
  <w:style w:type="table" w:styleId="GridTable4-Accent5">
    <w:name w:val="Grid Table 4 Accent 5"/>
    <w:basedOn w:val="TableNormal"/>
    <w:uiPriority w:val="47"/>
    <w:rsid w:val="00725753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styleId="ListParagraph">
    <w:name w:val="List Paragraph"/>
    <w:basedOn w:val="Normal"/>
    <w:uiPriority w:val="72"/>
    <w:qFormat/>
    <w:rsid w:val="0072575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48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1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48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33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04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7977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095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8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1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75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2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4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28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109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058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729596">
                  <w:marLeft w:val="0"/>
                  <w:marRight w:val="7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2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483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0.emf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2.emf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0.emf"/><Relationship Id="rId5" Type="http://schemas.openxmlformats.org/officeDocument/2006/relationships/styles" Target="styles.xml"/><Relationship Id="rId15" Type="http://schemas.openxmlformats.org/officeDocument/2006/relationships/image" Target="media/image30.emf"/><Relationship Id="rId10" Type="http://schemas.openxmlformats.org/officeDocument/2006/relationships/image" Target="media/image1.emf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3AB7E7C3C115E409FEB4F6A5CE3E719" ma:contentTypeVersion="" ma:contentTypeDescription="Create a new document." ma:contentTypeScope="" ma:versionID="fb2040fc0b33e05fc2136da3816a85cc">
  <xsd:schema xmlns:xsd="http://www.w3.org/2001/XMLSchema" xmlns:xs="http://www.w3.org/2001/XMLSchema" xmlns:p="http://schemas.microsoft.com/office/2006/metadata/properties" xmlns:ns2="$ListId:Documents;" targetNamespace="http://schemas.microsoft.com/office/2006/metadata/properties" ma:root="true" ma:fieldsID="4bb5e80df1301d6a1f630858415850e4" ns2:_="">
    <xsd:import namespace="$ListId:Documents;"/>
    <xsd:element name="properties">
      <xsd:complexType>
        <xsd:sequence>
          <xsd:element name="documentManagement">
            <xsd:complexType>
              <xsd:all>
                <xsd:element ref="ns2:Categor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$ListId:Documents;" elementFormDefault="qualified">
    <xsd:import namespace="http://schemas.microsoft.com/office/2006/documentManagement/types"/>
    <xsd:import namespace="http://schemas.microsoft.com/office/infopath/2007/PartnerControls"/>
    <xsd:element name="Category" ma:index="8" nillable="true" ma:displayName="Category" ma:indexed="true" ma:list="{9637238E-3E17-43BE-B1A8-298835C56841}" ma:internalName="Category" ma:showField="Title">
      <xsd:simpleType>
        <xsd:restriction base="dms:Lookup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6B44A1-4E25-46F1-B862-1B8EC8D5CB0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977A993-186D-4F3A-9B90-A2FE71BFE6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$ListId:Documents;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DBF1685-B31F-1949-9C10-258E10226C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837</Words>
  <Characters>4771</Characters>
  <Application>Microsoft Office Word</Application>
  <DocSecurity>0</DocSecurity>
  <PresentationFormat/>
  <Lines>39</Lines>
  <Paragraphs>11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>Cisco</Company>
  <LinksUpToDate>false</LinksUpToDate>
  <CharactersWithSpaces>5597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Cisco</dc:creator>
  <cp:keywords/>
  <dc:description/>
  <cp:lastModifiedBy>Cisco</cp:lastModifiedBy>
  <cp:revision>2</cp:revision>
  <cp:lastPrinted>2018-03-21T14:26:00Z</cp:lastPrinted>
  <dcterms:created xsi:type="dcterms:W3CDTF">2018-08-14T14:11:00Z</dcterms:created>
  <dcterms:modified xsi:type="dcterms:W3CDTF">2018-08-14T14:11:00Z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ategory">
    <vt:lpwstr/>
  </property>
  <property fmtid="{D5CDD505-2E9C-101B-9397-08002B2CF9AE}" pid="3" name="KSOProductBuildVer">
    <vt:lpwstr>   7-10.1.0.5707</vt:lpwstr>
  </property>
</Properties>
</file>